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287D7141" w:rsidR="00B01B44" w:rsidRDefault="00B01B44" w:rsidP="006774B3">
      <w:pPr>
        <w:pStyle w:val="CRCoverPage"/>
        <w:tabs>
          <w:tab w:val="right" w:pos="9639"/>
        </w:tabs>
        <w:spacing w:after="0"/>
        <w:rPr>
          <w:b/>
          <w:noProof/>
          <w:sz w:val="24"/>
        </w:rPr>
      </w:pPr>
      <w:r>
        <w:rPr>
          <w:b/>
          <w:noProof/>
          <w:sz w:val="24"/>
        </w:rPr>
        <w:t>3GPP TSG-SA WG6 Meeting #54-e</w:t>
      </w:r>
      <w:r>
        <w:rPr>
          <w:b/>
          <w:noProof/>
          <w:sz w:val="24"/>
        </w:rPr>
        <w:tab/>
      </w:r>
      <w:r w:rsidR="00990880" w:rsidRPr="00990880">
        <w:rPr>
          <w:b/>
          <w:noProof/>
          <w:sz w:val="24"/>
        </w:rPr>
        <w:t>S6-231821</w:t>
      </w:r>
    </w:p>
    <w:p w14:paraId="2DE69E2F" w14:textId="396896CB"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 xml:space="preserve">(revision of </w:t>
      </w:r>
      <w:r w:rsidR="00057809" w:rsidRPr="001F27FD">
        <w:rPr>
          <w:b/>
          <w:noProof/>
          <w:sz w:val="24"/>
        </w:rPr>
        <w:t>S6-23</w:t>
      </w:r>
      <w:r w:rsidR="00AB6E0B">
        <w:rPr>
          <w:b/>
          <w:noProof/>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01DBDCB" w:rsidR="00D701DA" w:rsidRPr="00410371" w:rsidRDefault="008D1F04" w:rsidP="00D21417">
            <w:pPr>
              <w:pStyle w:val="CRCoverPage"/>
              <w:spacing w:after="0"/>
              <w:jc w:val="center"/>
              <w:rPr>
                <w:b/>
                <w:noProof/>
                <w:sz w:val="28"/>
              </w:rPr>
            </w:pPr>
            <w:fldSimple w:instr=" DOCPROPERTY  Spec#  \* MERGEFORMAT ">
              <w:r w:rsidR="00D701DA" w:rsidRPr="00410371">
                <w:rPr>
                  <w:b/>
                  <w:noProof/>
                  <w:sz w:val="28"/>
                </w:rPr>
                <w:t>23.</w:t>
              </w:r>
              <w:r w:rsidR="00D21417">
                <w:rPr>
                  <w:b/>
                  <w:noProof/>
                  <w:sz w:val="28"/>
                </w:rPr>
                <w:t>282</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6AA2B62" w:rsidR="00D701DA" w:rsidRPr="00410371" w:rsidRDefault="00A60E5A" w:rsidP="00863AB0">
            <w:pPr>
              <w:pStyle w:val="CRCoverPage"/>
              <w:spacing w:after="0"/>
              <w:jc w:val="center"/>
              <w:rPr>
                <w:noProof/>
              </w:rPr>
            </w:pPr>
            <w:r>
              <w:rPr>
                <w:b/>
                <w:noProof/>
                <w:sz w:val="28"/>
              </w:rPr>
              <w:t>0317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A749C" w:rsidR="00D701DA" w:rsidRPr="00410371" w:rsidRDefault="00AB6E0B"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1B26" w:rsidR="00D701DA" w:rsidRPr="00410371" w:rsidRDefault="008D1F04" w:rsidP="00D21417">
            <w:pPr>
              <w:pStyle w:val="CRCoverPage"/>
              <w:spacing w:after="0"/>
              <w:jc w:val="center"/>
              <w:rPr>
                <w:noProof/>
                <w:sz w:val="28"/>
              </w:rPr>
            </w:pPr>
            <w:fldSimple w:instr=" DOCPROPERTY  Version  \* MERGEFORMAT ">
              <w:r w:rsidR="00D701DA" w:rsidRPr="00410371">
                <w:rPr>
                  <w:b/>
                  <w:noProof/>
                  <w:sz w:val="28"/>
                </w:rPr>
                <w:t>18.</w:t>
              </w:r>
              <w:r w:rsidR="00D21417">
                <w:rPr>
                  <w:b/>
                  <w:noProof/>
                  <w:sz w:val="28"/>
                </w:rPr>
                <w:t>3</w:t>
              </w:r>
              <w:r w:rsidR="00D701DA" w:rsidRPr="00410371">
                <w:rPr>
                  <w:b/>
                  <w:noProof/>
                  <w:sz w:val="28"/>
                </w:rPr>
                <w:t>.</w:t>
              </w:r>
              <w:r w:rsidR="00D21417">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008BF" w:rsidR="00D701DA" w:rsidRDefault="00AB6E0B" w:rsidP="00E31EB5">
            <w:pPr>
              <w:pStyle w:val="CRCoverPage"/>
              <w:spacing w:after="0"/>
              <w:ind w:left="100"/>
              <w:rPr>
                <w:noProof/>
              </w:rPr>
            </w:pPr>
            <w:r w:rsidRPr="00AB6E0B">
              <w:t>Information flows and procedures to support ad hoc group standalone short data service using signalling control plane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bookmarkStart w:id="1" w:name="_GoBack"/>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0D163" w:rsidR="00D701DA" w:rsidRDefault="008D1F04" w:rsidP="003B7FC6">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w:t>
              </w:r>
              <w:r w:rsidR="003B7FC6">
                <w:rPr>
                  <w:noProof/>
                </w:rPr>
                <w:t>5</w:t>
              </w:r>
              <w:r w:rsidR="00D701DA">
                <w:rPr>
                  <w:noProof/>
                </w:rPr>
                <w:t>-</w:t>
              </w:r>
            </w:fldSimple>
            <w:r w:rsidR="003B7FC6">
              <w:rPr>
                <w:noProof/>
              </w:rPr>
              <w:t>22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D1F04"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F782F" w:rsidR="00D43435" w:rsidRDefault="004754A1" w:rsidP="002E230F">
            <w:pPr>
              <w:pStyle w:val="CRCoverPage"/>
              <w:spacing w:after="0"/>
              <w:ind w:left="100"/>
              <w:rPr>
                <w:noProof/>
              </w:rPr>
            </w:pPr>
            <w:r>
              <w:rPr>
                <w:noProof/>
              </w:rPr>
              <w:t xml:space="preserve">Recently the ad hoc group support was provided for the MCData communication which uses the session for communication and Ad hoc group support for </w:t>
            </w:r>
            <w:r w:rsidRPr="00AB6E0B">
              <w:t>standalone short data service using signalling control plane</w:t>
            </w:r>
            <w:r>
              <w:t xml:space="preserve"> was not introduced. This CR is trying to introduce the </w:t>
            </w:r>
            <w:r>
              <w:rPr>
                <w:noProof/>
              </w:rPr>
              <w:t xml:space="preserve">Ad hoc group support for </w:t>
            </w:r>
            <w:r w:rsidRPr="00AB6E0B">
              <w:t>standalone short data service using signalling control plane</w:t>
            </w:r>
            <w:r w:rsidR="002974EA">
              <w:t>.</w:t>
            </w:r>
            <w:r>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B6C5D" w14:textId="77777777" w:rsidR="009036C3" w:rsidRDefault="008F269F" w:rsidP="008F269F">
            <w:pPr>
              <w:pStyle w:val="CRCoverPage"/>
              <w:spacing w:after="0"/>
              <w:ind w:left="100"/>
              <w:rPr>
                <w:noProof/>
              </w:rPr>
            </w:pPr>
            <w:r>
              <w:rPr>
                <w:noProof/>
              </w:rPr>
              <w:t xml:space="preserve">Added the new clauses to provide the information flows and procedures for the Ad hoc group </w:t>
            </w:r>
            <w:r w:rsidRPr="00AB6E0B">
              <w:t>standalone short data service using signalling control plane</w:t>
            </w:r>
            <w:r>
              <w:rPr>
                <w:noProof/>
              </w:rPr>
              <w:t xml:space="preserve"> </w:t>
            </w:r>
            <w:r>
              <w:t>involving single and multiple MCData systems</w:t>
            </w:r>
            <w:r>
              <w:rPr>
                <w:noProof/>
              </w:rPr>
              <w:t>.</w:t>
            </w:r>
          </w:p>
          <w:p w14:paraId="31C656EC" w14:textId="6FCA4E8D" w:rsidR="008F269F" w:rsidRDefault="008F269F" w:rsidP="008F269F">
            <w:pPr>
              <w:pStyle w:val="CRCoverPage"/>
              <w:spacing w:after="0"/>
              <w:ind w:left="100"/>
              <w:rPr>
                <w:noProof/>
              </w:rPr>
            </w:pPr>
            <w:r>
              <w:rPr>
                <w:noProof/>
              </w:rPr>
              <w:t xml:space="preserve">The procedure supports </w:t>
            </w:r>
            <w:r>
              <w:rPr>
                <w:rFonts w:eastAsia="SimSun"/>
              </w:rPr>
              <w:t>participant</w:t>
            </w:r>
            <w:r w:rsidRPr="007C45E5">
              <w:rPr>
                <w:rFonts w:eastAsia="SimSun"/>
              </w:rPr>
              <w:t xml:space="preserve"> list determined by the </w:t>
            </w:r>
            <w:r>
              <w:rPr>
                <w:rFonts w:eastAsia="SimSun"/>
              </w:rPr>
              <w:t xml:space="preserve">MCData </w:t>
            </w:r>
            <w:r w:rsidRPr="007C45E5">
              <w:rPr>
                <w:rFonts w:eastAsia="SimSun"/>
              </w:rPr>
              <w:t>server</w:t>
            </w:r>
            <w:r>
              <w:rPr>
                <w:rFonts w:eastAsia="SimSun"/>
              </w:rPr>
              <w:t>s or provided by the MCData client.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1356" w:rsidR="00D43435" w:rsidRDefault="008F269F" w:rsidP="001E7CEA">
            <w:pPr>
              <w:pStyle w:val="CRCoverPage"/>
              <w:spacing w:after="0"/>
              <w:ind w:left="100"/>
              <w:rPr>
                <w:noProof/>
              </w:rPr>
            </w:pPr>
            <w:r>
              <w:rPr>
                <w:noProof/>
              </w:rPr>
              <w:t xml:space="preserve">Ad hoc group support for </w:t>
            </w:r>
            <w:r w:rsidRPr="00AB6E0B">
              <w:t>standalone short data service using signalling control plane</w:t>
            </w:r>
            <w:r>
              <w:rPr>
                <w:noProof/>
              </w:rPr>
              <w:t xml:space="preserve"> procedures will be missing in single and multiple </w:t>
            </w:r>
            <w:r>
              <w:rPr>
                <w:rFonts w:eastAsia="SimSun"/>
              </w:rPr>
              <w:t xml:space="preserve">MCData </w:t>
            </w:r>
            <w:r>
              <w:rPr>
                <w:noProof/>
              </w:rPr>
              <w:t xml:space="preserve">systems where </w:t>
            </w:r>
            <w:r>
              <w:rPr>
                <w:rFonts w:eastAsia="SimSun"/>
              </w:rPr>
              <w:t>p</w:t>
            </w:r>
            <w:r w:rsidRPr="007C45E5">
              <w:rPr>
                <w:rFonts w:eastAsia="SimSun"/>
              </w:rPr>
              <w:t xml:space="preserve">articipants list determined by the </w:t>
            </w:r>
            <w:r>
              <w:rPr>
                <w:rFonts w:eastAsia="SimSun"/>
              </w:rPr>
              <w:t xml:space="preserve">MCData </w:t>
            </w:r>
            <w:r w:rsidRPr="007C45E5">
              <w:rPr>
                <w:rFonts w:eastAsia="SimSun"/>
              </w:rPr>
              <w:t>server</w:t>
            </w:r>
            <w:r>
              <w:rPr>
                <w:rFonts w:eastAsia="SimSun"/>
              </w:rPr>
              <w:t>s or provided by the MCData client.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C056C" w:rsidR="00D43435" w:rsidRDefault="00F86A28" w:rsidP="00280F89">
            <w:pPr>
              <w:pStyle w:val="CRCoverPage"/>
              <w:spacing w:after="0"/>
              <w:ind w:left="100"/>
              <w:rPr>
                <w:noProof/>
              </w:rPr>
            </w:pPr>
            <w:r>
              <w:rPr>
                <w:noProof/>
              </w:rPr>
              <w:t>New (</w:t>
            </w:r>
            <w:r w:rsidRPr="00F86A28">
              <w:rPr>
                <w:noProof/>
              </w:rPr>
              <w:t>7.17.A</w:t>
            </w:r>
            <w:r>
              <w:rPr>
                <w:noProof/>
              </w:rPr>
              <w:t xml:space="preserve">, </w:t>
            </w:r>
            <w:r w:rsidRPr="00F86A28">
              <w:rPr>
                <w:noProof/>
              </w:rPr>
              <w:t>7.17.A.1</w:t>
            </w:r>
            <w:r>
              <w:rPr>
                <w:noProof/>
              </w:rPr>
              <w:t xml:space="preserve">, </w:t>
            </w:r>
            <w:r w:rsidRPr="00F86A28">
              <w:rPr>
                <w:noProof/>
              </w:rPr>
              <w:t>7.17.A.1.1</w:t>
            </w:r>
            <w:r>
              <w:rPr>
                <w:noProof/>
              </w:rPr>
              <w:t xml:space="preserve">, </w:t>
            </w:r>
            <w:r w:rsidRPr="00F86A28">
              <w:rPr>
                <w:noProof/>
              </w:rPr>
              <w:t>7.17.A.1.</w:t>
            </w:r>
            <w:r>
              <w:rPr>
                <w:noProof/>
              </w:rPr>
              <w:t xml:space="preserve">2, </w:t>
            </w:r>
            <w:r w:rsidRPr="00F86A28">
              <w:rPr>
                <w:noProof/>
              </w:rPr>
              <w:t>7.17.A.1.</w:t>
            </w:r>
            <w:r>
              <w:rPr>
                <w:noProof/>
              </w:rPr>
              <w:t xml:space="preserve">2, </w:t>
            </w:r>
            <w:r w:rsidRPr="00F86A28">
              <w:rPr>
                <w:noProof/>
              </w:rPr>
              <w:t>7.17.A.1.</w:t>
            </w:r>
            <w:r>
              <w:rPr>
                <w:noProof/>
              </w:rPr>
              <w:t xml:space="preserve">3, </w:t>
            </w:r>
            <w:r w:rsidRPr="00F86A28">
              <w:rPr>
                <w:noProof/>
              </w:rPr>
              <w:t>7.17.A.1.</w:t>
            </w:r>
            <w:r>
              <w:rPr>
                <w:noProof/>
              </w:rPr>
              <w:t xml:space="preserve">4, </w:t>
            </w:r>
            <w:r w:rsidRPr="00F86A28">
              <w:rPr>
                <w:noProof/>
              </w:rPr>
              <w:t>7.17.A.1.</w:t>
            </w:r>
            <w:r>
              <w:rPr>
                <w:noProof/>
              </w:rPr>
              <w:t>6, 7.17.A.2, 7.17.A.2.1, 7.17.A.2.2, 7.17.A.2.3, 7.17.A.3, 7.17.A.3.1, 7.17.A.3.2, 7.17.A.3.3)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C4C77EF" w14:textId="77777777" w:rsidR="0031752A" w:rsidRPr="002F7BC9" w:rsidRDefault="0031752A" w:rsidP="0031752A">
      <w:pPr>
        <w:pStyle w:val="Heading3"/>
        <w:rPr>
          <w:ins w:id="2" w:author="kiran_samsung_#55_r0" w:date="2023-05-16T12:38:00Z"/>
        </w:rPr>
      </w:pPr>
      <w:bookmarkStart w:id="3" w:name="_Toc131210532"/>
      <w:bookmarkStart w:id="4" w:name="_Toc131210090"/>
      <w:bookmarkStart w:id="5" w:name="_Toc113304247"/>
      <w:bookmarkStart w:id="6" w:name="_Toc424654348"/>
      <w:bookmarkStart w:id="7" w:name="_Toc428364931"/>
      <w:bookmarkStart w:id="8" w:name="_Toc433209526"/>
      <w:bookmarkStart w:id="9" w:name="_Toc460615892"/>
      <w:bookmarkStart w:id="10" w:name="_Toc460616753"/>
      <w:bookmarkStart w:id="11" w:name="_Toc114868498"/>
      <w:ins w:id="12" w:author="kiran_samsung_#55_r0" w:date="2023-05-16T12:38:00Z">
        <w:r w:rsidRPr="002F7BC9">
          <w:t>7.17.A</w:t>
        </w:r>
        <w:r w:rsidRPr="002F7BC9">
          <w:tab/>
          <w:t xml:space="preserve">Ad hoc group </w:t>
        </w:r>
        <w:r w:rsidRPr="002F7BC9">
          <w:rPr>
            <w:rFonts w:eastAsia="SimSun"/>
          </w:rPr>
          <w:t xml:space="preserve">standalone </w:t>
        </w:r>
        <w:r w:rsidRPr="002F7BC9">
          <w:t>short data service using signalling control plane</w:t>
        </w:r>
      </w:ins>
    </w:p>
    <w:p w14:paraId="1CA2153F" w14:textId="77777777" w:rsidR="0031752A" w:rsidRPr="00B8234B" w:rsidRDefault="0031752A" w:rsidP="0031752A">
      <w:pPr>
        <w:pStyle w:val="Heading4"/>
        <w:rPr>
          <w:ins w:id="13" w:author="kiran_samsung_#55_r0" w:date="2023-05-16T12:38:00Z"/>
        </w:rPr>
      </w:pPr>
      <w:ins w:id="14" w:author="kiran_samsung_#55_r0" w:date="2023-05-16T12:38:00Z">
        <w:r w:rsidRPr="00B8234B">
          <w:t>7.17.A.1</w:t>
        </w:r>
        <w:r w:rsidRPr="00B8234B">
          <w:tab/>
          <w:t>Information flows</w:t>
        </w:r>
        <w:bookmarkEnd w:id="3"/>
      </w:ins>
    </w:p>
    <w:p w14:paraId="1115CA76" w14:textId="77777777" w:rsidR="0031752A" w:rsidRPr="00AC69EA" w:rsidRDefault="0031752A" w:rsidP="0031752A">
      <w:pPr>
        <w:pStyle w:val="Heading5"/>
        <w:rPr>
          <w:ins w:id="15" w:author="kiran_samsung_#55_r0" w:date="2023-05-16T12:38:00Z"/>
          <w:rFonts w:eastAsia="SimSun"/>
        </w:rPr>
      </w:pPr>
      <w:ins w:id="16" w:author="kiran_samsung_#55_r0" w:date="2023-05-16T12:38:00Z">
        <w:r w:rsidRPr="00DF041A">
          <w:t>7.17.</w:t>
        </w:r>
        <w:r>
          <w:t>A</w:t>
        </w:r>
        <w:r w:rsidRPr="00DF041A">
          <w:t>.</w:t>
        </w:r>
        <w:r>
          <w:t>1.1</w:t>
        </w:r>
        <w:r w:rsidRPr="003354E6">
          <w:rPr>
            <w:rFonts w:eastAsia="SimSun"/>
          </w:rPr>
          <w:tab/>
        </w:r>
        <w:r>
          <w:rPr>
            <w:rFonts w:eastAsia="SimSun"/>
          </w:rPr>
          <w:t>Ad hoc group standalone data request (MCData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bookmarkEnd w:id="4"/>
      </w:ins>
    </w:p>
    <w:p w14:paraId="0C04C9AB" w14:textId="77777777" w:rsidR="0031752A" w:rsidRDefault="0031752A" w:rsidP="0031752A">
      <w:pPr>
        <w:rPr>
          <w:ins w:id="17" w:author="kiran_samsung_#55_r0" w:date="2023-05-16T12:38:00Z"/>
        </w:rPr>
      </w:pPr>
      <w:ins w:id="18" w:author="kiran_samsung_#55_r0" w:date="2023-05-16T12:38:00Z">
        <w:r w:rsidRPr="009E0655">
          <w:t>Table </w:t>
        </w:r>
        <w:r w:rsidRPr="00DF041A">
          <w:t>7.17.</w:t>
        </w:r>
        <w:r>
          <w:t>A</w:t>
        </w:r>
        <w:r w:rsidRPr="00DF041A">
          <w:t>.</w:t>
        </w:r>
        <w:r>
          <w:t>1.1</w:t>
        </w:r>
        <w:r w:rsidRPr="009E0655">
          <w:t xml:space="preserve">-1 describes the information flow for the </w:t>
        </w:r>
        <w:r>
          <w:rPr>
            <w:rFonts w:eastAsia="SimSun"/>
          </w:rPr>
          <w:t>Ad hoc</w:t>
        </w:r>
        <w:r>
          <w:rPr>
            <w:lang w:eastAsia="ko-KR"/>
          </w:rPr>
          <w:t xml:space="preserve"> group standalone data request</w:t>
        </w:r>
        <w:r>
          <w:t xml:space="preserve"> 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ins>
    </w:p>
    <w:p w14:paraId="2EB94C76" w14:textId="77777777" w:rsidR="0031752A" w:rsidRDefault="0031752A" w:rsidP="0031752A">
      <w:pPr>
        <w:pStyle w:val="TH"/>
        <w:rPr>
          <w:ins w:id="19" w:author="kiran_samsung_#55_r0" w:date="2023-05-16T12:38:00Z"/>
        </w:rPr>
      </w:pPr>
      <w:ins w:id="20" w:author="kiran_samsung_#55_r0" w:date="2023-05-16T12:38:00Z">
        <w:r>
          <w:lastRenderedPageBreak/>
          <w:t>Table </w:t>
        </w:r>
        <w:r w:rsidRPr="00DF041A">
          <w:t>7.17.</w:t>
        </w:r>
        <w:r>
          <w:t>A</w:t>
        </w:r>
        <w:r w:rsidRPr="00DF041A">
          <w:t>.</w:t>
        </w:r>
        <w:r>
          <w:t>1.1</w:t>
        </w:r>
        <w:r w:rsidRPr="009E0655">
          <w:t>-</w:t>
        </w:r>
        <w:r>
          <w:t xml:space="preserve">1: </w:t>
        </w:r>
        <w:r>
          <w:rPr>
            <w:rFonts w:eastAsia="SimSun"/>
          </w:rPr>
          <w:t>Ad hoc group standalone data request</w:t>
        </w:r>
        <w:r>
          <w:rPr>
            <w:lang w:eastAsia="ko-KR"/>
          </w:rPr>
          <w:t xml:space="preserve"> </w:t>
        </w:r>
        <w:r w:rsidRPr="0030372A">
          <w:rPr>
            <w:lang w:eastAsia="ko-KR"/>
          </w:rPr>
          <w:t>(MCData client – MCData server)</w:t>
        </w:r>
      </w:ins>
    </w:p>
    <w:tbl>
      <w:tblPr>
        <w:tblW w:w="8640" w:type="dxa"/>
        <w:jc w:val="center"/>
        <w:tblLayout w:type="fixed"/>
        <w:tblLook w:val="0000" w:firstRow="0" w:lastRow="0" w:firstColumn="0" w:lastColumn="0" w:noHBand="0" w:noVBand="0"/>
      </w:tblPr>
      <w:tblGrid>
        <w:gridCol w:w="3042"/>
        <w:gridCol w:w="993"/>
        <w:gridCol w:w="4605"/>
      </w:tblGrid>
      <w:tr w:rsidR="0031752A" w14:paraId="5E22E8D4" w14:textId="77777777" w:rsidTr="005375AD">
        <w:trPr>
          <w:jc w:val="center"/>
          <w:ins w:id="21"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5B70C35" w14:textId="77777777" w:rsidR="0031752A" w:rsidRDefault="0031752A" w:rsidP="005375AD">
            <w:pPr>
              <w:pStyle w:val="TAH"/>
              <w:rPr>
                <w:ins w:id="22" w:author="kiran_samsung_#55_r0" w:date="2023-05-16T12:38:00Z"/>
              </w:rPr>
            </w:pPr>
            <w:ins w:id="23" w:author="kiran_samsung_#55_r0" w:date="2023-05-16T12:38: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2A5C0FB8" w14:textId="77777777" w:rsidR="0031752A" w:rsidRDefault="0031752A" w:rsidP="005375AD">
            <w:pPr>
              <w:pStyle w:val="TAH"/>
              <w:rPr>
                <w:ins w:id="24" w:author="kiran_samsung_#55_r0" w:date="2023-05-16T12:38:00Z"/>
              </w:rPr>
            </w:pPr>
            <w:ins w:id="25" w:author="kiran_samsung_#55_r0" w:date="2023-05-16T12:38: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8D3BDBE" w14:textId="77777777" w:rsidR="0031752A" w:rsidRDefault="0031752A" w:rsidP="005375AD">
            <w:pPr>
              <w:pStyle w:val="TAH"/>
              <w:rPr>
                <w:ins w:id="26" w:author="kiran_samsung_#55_r0" w:date="2023-05-16T12:38:00Z"/>
              </w:rPr>
            </w:pPr>
            <w:ins w:id="27" w:author="kiran_samsung_#55_r0" w:date="2023-05-16T12:38:00Z">
              <w:r>
                <w:t>Description</w:t>
              </w:r>
            </w:ins>
          </w:p>
        </w:tc>
      </w:tr>
      <w:tr w:rsidR="0031752A" w14:paraId="1CC70946" w14:textId="77777777" w:rsidTr="005375AD">
        <w:trPr>
          <w:jc w:val="center"/>
          <w:ins w:id="28"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C4AFFCD" w14:textId="77777777" w:rsidR="0031752A" w:rsidRPr="002C7CB4" w:rsidRDefault="0031752A" w:rsidP="005375AD">
            <w:pPr>
              <w:pStyle w:val="TAL"/>
              <w:rPr>
                <w:ins w:id="29" w:author="kiran_samsung_#55_r0" w:date="2023-05-16T12:38:00Z"/>
                <w:lang w:eastAsia="zh-CN"/>
              </w:rPr>
            </w:pPr>
            <w:ins w:id="30" w:author="kiran_samsung_#55_r0" w:date="2023-05-16T12:38: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6444662A" w14:textId="77777777" w:rsidR="0031752A" w:rsidRPr="002C7CB4" w:rsidRDefault="0031752A" w:rsidP="005375AD">
            <w:pPr>
              <w:pStyle w:val="TAL"/>
              <w:rPr>
                <w:ins w:id="31" w:author="kiran_samsung_#55_r0" w:date="2023-05-16T12:38:00Z"/>
              </w:rPr>
            </w:pPr>
            <w:ins w:id="32"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103B7D" w14:textId="77777777" w:rsidR="0031752A" w:rsidRPr="002C7CB4" w:rsidRDefault="0031752A" w:rsidP="005375AD">
            <w:pPr>
              <w:pStyle w:val="TAL"/>
              <w:rPr>
                <w:ins w:id="33" w:author="kiran_samsung_#55_r0" w:date="2023-05-16T12:38:00Z"/>
              </w:rPr>
            </w:pPr>
            <w:ins w:id="34" w:author="kiran_samsung_#55_r0" w:date="2023-05-16T12:38:00Z">
              <w:r w:rsidRPr="002C7CB4">
                <w:t>The identity of the MCData user sending data</w:t>
              </w:r>
            </w:ins>
          </w:p>
        </w:tc>
      </w:tr>
      <w:tr w:rsidR="0031752A" w14:paraId="159CE4AC" w14:textId="77777777" w:rsidTr="005375AD">
        <w:trPr>
          <w:jc w:val="center"/>
          <w:ins w:id="35"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ABB7442" w14:textId="77777777" w:rsidR="0031752A" w:rsidRPr="002C7CB4" w:rsidRDefault="0031752A" w:rsidP="005375AD">
            <w:pPr>
              <w:pStyle w:val="TAL"/>
              <w:rPr>
                <w:ins w:id="36" w:author="kiran_samsung_#55_r0" w:date="2023-05-16T12:38:00Z"/>
              </w:rPr>
            </w:pPr>
            <w:ins w:id="37" w:author="kiran_samsung_#55_r0" w:date="2023-05-16T12:38:00Z">
              <w:r>
                <w:t>Functional alias</w:t>
              </w:r>
            </w:ins>
          </w:p>
        </w:tc>
        <w:tc>
          <w:tcPr>
            <w:tcW w:w="993" w:type="dxa"/>
            <w:tcBorders>
              <w:top w:val="single" w:sz="4" w:space="0" w:color="000000"/>
              <w:left w:val="single" w:sz="4" w:space="0" w:color="000000"/>
              <w:bottom w:val="single" w:sz="4" w:space="0" w:color="000000"/>
            </w:tcBorders>
            <w:shd w:val="clear" w:color="auto" w:fill="auto"/>
          </w:tcPr>
          <w:p w14:paraId="2467D9CD" w14:textId="77777777" w:rsidR="0031752A" w:rsidRPr="002C7CB4" w:rsidRDefault="0031752A" w:rsidP="005375AD">
            <w:pPr>
              <w:pStyle w:val="TAL"/>
              <w:rPr>
                <w:ins w:id="38" w:author="kiran_samsung_#55_r0" w:date="2023-05-16T12:38:00Z"/>
              </w:rPr>
            </w:pPr>
            <w:ins w:id="39"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F1B4E70" w14:textId="77777777" w:rsidR="0031752A" w:rsidRPr="002C7CB4" w:rsidRDefault="0031752A" w:rsidP="005375AD">
            <w:pPr>
              <w:pStyle w:val="TAL"/>
              <w:rPr>
                <w:ins w:id="40" w:author="kiran_samsung_#55_r0" w:date="2023-05-16T12:38:00Z"/>
              </w:rPr>
            </w:pPr>
            <w:ins w:id="41" w:author="kiran_samsung_#55_r0" w:date="2023-05-16T12:38:00Z">
              <w:r>
                <w:t>The associated functional alias of the MCData user sending data.</w:t>
              </w:r>
            </w:ins>
          </w:p>
        </w:tc>
      </w:tr>
      <w:tr w:rsidR="0031752A" w14:paraId="0D5A9522" w14:textId="77777777" w:rsidTr="005375AD">
        <w:trPr>
          <w:jc w:val="center"/>
          <w:ins w:id="42"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3EFD66FD" w14:textId="77777777" w:rsidR="0031752A" w:rsidRPr="002C7CB4" w:rsidRDefault="0031752A" w:rsidP="005375AD">
            <w:pPr>
              <w:pStyle w:val="TAL"/>
              <w:rPr>
                <w:ins w:id="43" w:author="kiran_samsung_#55_r0" w:date="2023-05-16T12:38:00Z"/>
              </w:rPr>
            </w:pPr>
            <w:ins w:id="44" w:author="kiran_samsung_#55_r0" w:date="2023-05-16T12:38:00Z">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p>
        </w:tc>
        <w:tc>
          <w:tcPr>
            <w:tcW w:w="993" w:type="dxa"/>
            <w:tcBorders>
              <w:top w:val="single" w:sz="4" w:space="0" w:color="000000"/>
              <w:left w:val="single" w:sz="4" w:space="0" w:color="000000"/>
              <w:bottom w:val="single" w:sz="4" w:space="0" w:color="000000"/>
            </w:tcBorders>
            <w:shd w:val="clear" w:color="auto" w:fill="auto"/>
          </w:tcPr>
          <w:p w14:paraId="1A64BCD9" w14:textId="77777777" w:rsidR="0031752A" w:rsidRPr="002C7CB4" w:rsidRDefault="0031752A" w:rsidP="005375AD">
            <w:pPr>
              <w:pStyle w:val="TAL"/>
              <w:rPr>
                <w:ins w:id="45" w:author="kiran_samsung_#55_r0" w:date="2023-05-16T12:38:00Z"/>
              </w:rPr>
            </w:pPr>
            <w:ins w:id="46" w:author="kiran_samsung_#55_r0" w:date="2023-05-16T12:38:00Z">
              <w:r w:rsidRPr="006A22D6">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AD8881" w14:textId="77777777" w:rsidR="0031752A" w:rsidRPr="002C7CB4" w:rsidRDefault="0031752A" w:rsidP="005375AD">
            <w:pPr>
              <w:pStyle w:val="TAL"/>
              <w:rPr>
                <w:ins w:id="47" w:author="kiran_samsung_#55_r0" w:date="2023-05-16T12:38:00Z"/>
              </w:rPr>
            </w:pPr>
            <w:ins w:id="48" w:author="kiran_samsung_#55_r0" w:date="2023-05-16T12:38:00Z">
              <w:r w:rsidRPr="00AB5FED">
                <w:t xml:space="preserve">The </w:t>
              </w:r>
              <w:r w:rsidRPr="002C7CB4">
                <w:t>MCData</w:t>
              </w:r>
              <w:r>
                <w:t xml:space="preserve"> </w:t>
              </w:r>
              <w:r w:rsidRPr="00AB5FED">
                <w:rPr>
                  <w:rFonts w:hint="eastAsia"/>
                  <w:lang w:eastAsia="zh-CN"/>
                </w:rPr>
                <w:t xml:space="preserve">group ID </w:t>
              </w:r>
              <w:r>
                <w:rPr>
                  <w:lang w:eastAsia="zh-CN"/>
                </w:rPr>
                <w:t xml:space="preserve">which is generated by the </w:t>
              </w:r>
              <w:r w:rsidRPr="002C7CB4">
                <w:t>MCData</w:t>
              </w:r>
              <w:r>
                <w:rPr>
                  <w:lang w:eastAsia="zh-CN"/>
                </w:rPr>
                <w:t xml:space="preserve"> user to be associated with the ad hoc group </w:t>
              </w:r>
              <w:r>
                <w:rPr>
                  <w:rFonts w:eastAsia="SimSun"/>
                </w:rPr>
                <w:t xml:space="preserve">standalone </w:t>
              </w:r>
              <w:r>
                <w:rPr>
                  <w:lang w:eastAsia="zh-CN"/>
                </w:rPr>
                <w:t>short data service</w:t>
              </w:r>
            </w:ins>
          </w:p>
        </w:tc>
      </w:tr>
      <w:tr w:rsidR="0031752A" w14:paraId="7F3A18E6" w14:textId="77777777" w:rsidTr="005375AD">
        <w:trPr>
          <w:jc w:val="center"/>
          <w:ins w:id="49"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6717EBC7" w14:textId="77777777" w:rsidR="0031752A" w:rsidRPr="002C7CB4" w:rsidRDefault="0031752A" w:rsidP="005375AD">
            <w:pPr>
              <w:pStyle w:val="TAL"/>
              <w:rPr>
                <w:ins w:id="50" w:author="kiran_samsung_#55_r0" w:date="2023-05-16T12:38:00Z"/>
              </w:rPr>
            </w:pPr>
            <w:ins w:id="51" w:author="kiran_samsung_#55_r0" w:date="2023-05-16T12:38:00Z">
              <w:r>
                <w:rPr>
                  <w:lang w:eastAsia="zh-CN"/>
                </w:rPr>
                <w:t>Encryption supported (see NOTE 2)</w:t>
              </w:r>
            </w:ins>
          </w:p>
        </w:tc>
        <w:tc>
          <w:tcPr>
            <w:tcW w:w="993" w:type="dxa"/>
            <w:tcBorders>
              <w:top w:val="single" w:sz="4" w:space="0" w:color="000000"/>
              <w:left w:val="single" w:sz="4" w:space="0" w:color="000000"/>
              <w:bottom w:val="single" w:sz="4" w:space="0" w:color="000000"/>
            </w:tcBorders>
            <w:shd w:val="clear" w:color="auto" w:fill="auto"/>
          </w:tcPr>
          <w:p w14:paraId="1BBD1480" w14:textId="77777777" w:rsidR="0031752A" w:rsidRPr="006A22D6" w:rsidRDefault="0031752A" w:rsidP="005375AD">
            <w:pPr>
              <w:pStyle w:val="TAL"/>
              <w:rPr>
                <w:ins w:id="52" w:author="kiran_samsung_#55_r0" w:date="2023-05-16T12:38:00Z"/>
              </w:rPr>
            </w:pPr>
            <w:ins w:id="53"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FC838DC" w14:textId="77777777" w:rsidR="0031752A" w:rsidRPr="00AB5FED" w:rsidRDefault="0031752A" w:rsidP="005375AD">
            <w:pPr>
              <w:pStyle w:val="TAL"/>
              <w:rPr>
                <w:ins w:id="54" w:author="kiran_samsung_#55_r0" w:date="2023-05-16T12:38:00Z"/>
              </w:rPr>
            </w:pPr>
            <w:ins w:id="55" w:author="kiran_samsung_#55_r0" w:date="2023-05-16T12:38:00Z">
              <w:r>
                <w:t>Indicates whether this ad hoc group data transfer supports end-to-end encryption</w:t>
              </w:r>
            </w:ins>
          </w:p>
        </w:tc>
      </w:tr>
      <w:tr w:rsidR="0031752A" w14:paraId="6269DBA2" w14:textId="77777777" w:rsidTr="005375AD">
        <w:trPr>
          <w:jc w:val="center"/>
          <w:ins w:id="56"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2DA2C9B" w14:textId="77777777" w:rsidR="0031752A" w:rsidRDefault="0031752A" w:rsidP="005375AD">
            <w:pPr>
              <w:pStyle w:val="TAL"/>
              <w:rPr>
                <w:ins w:id="57" w:author="kiran_samsung_#55_r0" w:date="2023-05-16T12:38:00Z"/>
                <w:lang w:eastAsia="zh-CN"/>
              </w:rPr>
            </w:pPr>
            <w:ins w:id="58" w:author="kiran_samsung_#55_r0" w:date="2023-05-16T12:38:00Z">
              <w:r>
                <w:rPr>
                  <w:lang w:eastAsia="zh-CN"/>
                </w:rPr>
                <w:t xml:space="preserve">MCData ID list </w:t>
              </w:r>
              <w:r>
                <w:t>(see NOTE 3, NOTE 4)</w:t>
              </w:r>
            </w:ins>
          </w:p>
        </w:tc>
        <w:tc>
          <w:tcPr>
            <w:tcW w:w="993" w:type="dxa"/>
            <w:tcBorders>
              <w:top w:val="single" w:sz="4" w:space="0" w:color="000000"/>
              <w:left w:val="single" w:sz="4" w:space="0" w:color="000000"/>
              <w:bottom w:val="single" w:sz="4" w:space="0" w:color="000000"/>
            </w:tcBorders>
            <w:shd w:val="clear" w:color="auto" w:fill="auto"/>
          </w:tcPr>
          <w:p w14:paraId="36EE3CA8" w14:textId="77777777" w:rsidR="0031752A" w:rsidRDefault="0031752A" w:rsidP="005375AD">
            <w:pPr>
              <w:pStyle w:val="TAL"/>
              <w:rPr>
                <w:ins w:id="59" w:author="kiran_samsung_#55_r0" w:date="2023-05-16T12:38:00Z"/>
              </w:rPr>
            </w:pPr>
            <w:ins w:id="60"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99C6BB" w14:textId="77777777" w:rsidR="0031752A" w:rsidRDefault="0031752A" w:rsidP="005375AD">
            <w:pPr>
              <w:pStyle w:val="TAL"/>
              <w:rPr>
                <w:ins w:id="61" w:author="kiran_samsung_#55_r0" w:date="2023-05-16T12:38:00Z"/>
              </w:rPr>
            </w:pPr>
            <w:ins w:id="62" w:author="kiran_samsung_#55_r0" w:date="2023-05-16T12:38:00Z">
              <w:r>
                <w:t xml:space="preserve">MCData IDs for </w:t>
              </w:r>
              <w:r>
                <w:rPr>
                  <w:lang w:eastAsia="zh-CN"/>
                </w:rPr>
                <w:t xml:space="preserve">the ad hoc group </w:t>
              </w:r>
              <w:r>
                <w:rPr>
                  <w:rFonts w:eastAsia="SimSun"/>
                </w:rPr>
                <w:t xml:space="preserve">standalone </w:t>
              </w:r>
              <w:r>
                <w:rPr>
                  <w:lang w:eastAsia="zh-CN"/>
                </w:rPr>
                <w:t>short data service</w:t>
              </w:r>
            </w:ins>
          </w:p>
        </w:tc>
      </w:tr>
      <w:tr w:rsidR="0031752A" w14:paraId="007B9A9D" w14:textId="77777777" w:rsidTr="005375AD">
        <w:trPr>
          <w:jc w:val="center"/>
          <w:ins w:id="63"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21BBEAE" w14:textId="77777777" w:rsidR="0031752A" w:rsidRDefault="0031752A" w:rsidP="005375AD">
            <w:pPr>
              <w:pStyle w:val="TAL"/>
              <w:rPr>
                <w:ins w:id="64" w:author="kiran_samsung_#55_r0" w:date="2023-05-16T12:38:00Z"/>
                <w:lang w:eastAsia="zh-CN"/>
              </w:rPr>
            </w:pPr>
            <w:ins w:id="65" w:author="kiran_samsung_#55_r0" w:date="2023-05-16T12:38:00Z">
              <w:r>
                <w:t xml:space="preserve">Criteria for determining the participants </w:t>
              </w:r>
              <w:r>
                <w:rPr>
                  <w:lang w:eastAsia="zh-CN"/>
                </w:rPr>
                <w:t>(see NOTE 4)</w:t>
              </w:r>
            </w:ins>
          </w:p>
        </w:tc>
        <w:tc>
          <w:tcPr>
            <w:tcW w:w="993" w:type="dxa"/>
            <w:tcBorders>
              <w:top w:val="single" w:sz="4" w:space="0" w:color="000000"/>
              <w:left w:val="single" w:sz="4" w:space="0" w:color="000000"/>
              <w:bottom w:val="single" w:sz="4" w:space="0" w:color="000000"/>
            </w:tcBorders>
            <w:shd w:val="clear" w:color="auto" w:fill="auto"/>
          </w:tcPr>
          <w:p w14:paraId="4D6ED11B" w14:textId="77777777" w:rsidR="0031752A" w:rsidRDefault="0031752A" w:rsidP="005375AD">
            <w:pPr>
              <w:pStyle w:val="TAL"/>
              <w:rPr>
                <w:ins w:id="66" w:author="kiran_samsung_#55_r0" w:date="2023-05-16T12:38:00Z"/>
              </w:rPr>
            </w:pPr>
            <w:ins w:id="67"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58E5FB" w14:textId="77777777" w:rsidR="0031752A" w:rsidRDefault="0031752A" w:rsidP="005375AD">
            <w:pPr>
              <w:pStyle w:val="TAL"/>
              <w:rPr>
                <w:ins w:id="68" w:author="kiran_samsung_#55_r0" w:date="2023-05-16T12:38:00Z"/>
              </w:rPr>
            </w:pPr>
            <w:ins w:id="69" w:author="kiran_samsung_#55_r0" w:date="2023-05-16T12:38:00Z">
              <w:r>
                <w:t xml:space="preserve">Carries the details of criteria or meaningful label identifying the criteria or the combination of both which will be used by the </w:t>
              </w:r>
              <w:r w:rsidRPr="00894C7F">
                <w:t>MCData server</w:t>
              </w:r>
              <w:r>
                <w:t xml:space="preserve"> for determining the list of MCData users e.g., it can be a location based criteria to SDS data transfer in a particular area</w:t>
              </w:r>
            </w:ins>
          </w:p>
        </w:tc>
      </w:tr>
      <w:tr w:rsidR="0031752A" w14:paraId="38E58ABC" w14:textId="77777777" w:rsidTr="005375AD">
        <w:trPr>
          <w:jc w:val="center"/>
          <w:ins w:id="70"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20E73701" w14:textId="77777777" w:rsidR="0031752A" w:rsidRPr="002C7CB4" w:rsidRDefault="0031752A" w:rsidP="005375AD">
            <w:pPr>
              <w:pStyle w:val="TAL"/>
              <w:rPr>
                <w:ins w:id="71" w:author="kiran_samsung_#55_r0" w:date="2023-05-16T12:38:00Z"/>
              </w:rPr>
            </w:pPr>
            <w:ins w:id="72" w:author="kiran_samsung_#55_r0" w:date="2023-05-16T12:38:00Z">
              <w:r w:rsidRPr="002C7CB4">
                <w:t>Conversation Identifier</w:t>
              </w:r>
            </w:ins>
          </w:p>
        </w:tc>
        <w:tc>
          <w:tcPr>
            <w:tcW w:w="993" w:type="dxa"/>
            <w:tcBorders>
              <w:top w:val="single" w:sz="4" w:space="0" w:color="000000"/>
              <w:left w:val="single" w:sz="4" w:space="0" w:color="000000"/>
              <w:bottom w:val="single" w:sz="4" w:space="0" w:color="000000"/>
            </w:tcBorders>
            <w:shd w:val="clear" w:color="auto" w:fill="auto"/>
          </w:tcPr>
          <w:p w14:paraId="6135DD28" w14:textId="77777777" w:rsidR="0031752A" w:rsidRPr="002C7CB4" w:rsidRDefault="0031752A" w:rsidP="005375AD">
            <w:pPr>
              <w:pStyle w:val="TAL"/>
              <w:rPr>
                <w:ins w:id="73" w:author="kiran_samsung_#55_r0" w:date="2023-05-16T12:38:00Z"/>
              </w:rPr>
            </w:pPr>
            <w:ins w:id="74"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722AEC" w14:textId="77777777" w:rsidR="0031752A" w:rsidRPr="002C7CB4" w:rsidRDefault="0031752A" w:rsidP="005375AD">
            <w:pPr>
              <w:pStyle w:val="TAL"/>
              <w:rPr>
                <w:ins w:id="75" w:author="kiran_samsung_#55_r0" w:date="2023-05-16T12:38:00Z"/>
              </w:rPr>
            </w:pPr>
            <w:ins w:id="76" w:author="kiran_samsung_#55_r0" w:date="2023-05-16T12:38:00Z">
              <w:r w:rsidRPr="002C7CB4">
                <w:t>Identifies the conversation</w:t>
              </w:r>
            </w:ins>
          </w:p>
        </w:tc>
      </w:tr>
      <w:tr w:rsidR="0031752A" w14:paraId="19575C36" w14:textId="77777777" w:rsidTr="005375AD">
        <w:trPr>
          <w:jc w:val="center"/>
          <w:ins w:id="77"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59081075" w14:textId="77777777" w:rsidR="0031752A" w:rsidRPr="002C7CB4" w:rsidRDefault="0031752A" w:rsidP="005375AD">
            <w:pPr>
              <w:pStyle w:val="TAL"/>
              <w:rPr>
                <w:ins w:id="78" w:author="kiran_samsung_#55_r0" w:date="2023-05-16T12:38:00Z"/>
              </w:rPr>
            </w:pPr>
            <w:ins w:id="79" w:author="kiran_samsung_#55_r0" w:date="2023-05-16T12:38:00Z">
              <w:r w:rsidRPr="002C7CB4">
                <w:t>Transaction Identifier</w:t>
              </w:r>
            </w:ins>
          </w:p>
        </w:tc>
        <w:tc>
          <w:tcPr>
            <w:tcW w:w="993" w:type="dxa"/>
            <w:tcBorders>
              <w:top w:val="single" w:sz="4" w:space="0" w:color="000000"/>
              <w:left w:val="single" w:sz="4" w:space="0" w:color="000000"/>
              <w:bottom w:val="single" w:sz="4" w:space="0" w:color="000000"/>
            </w:tcBorders>
            <w:shd w:val="clear" w:color="auto" w:fill="auto"/>
          </w:tcPr>
          <w:p w14:paraId="256C4141" w14:textId="77777777" w:rsidR="0031752A" w:rsidRPr="002C7CB4" w:rsidRDefault="0031752A" w:rsidP="005375AD">
            <w:pPr>
              <w:pStyle w:val="TAL"/>
              <w:rPr>
                <w:ins w:id="80" w:author="kiran_samsung_#55_r0" w:date="2023-05-16T12:38:00Z"/>
              </w:rPr>
            </w:pPr>
            <w:ins w:id="81"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51031E8" w14:textId="77777777" w:rsidR="0031752A" w:rsidRPr="002C7CB4" w:rsidRDefault="0031752A" w:rsidP="005375AD">
            <w:pPr>
              <w:pStyle w:val="TAL"/>
              <w:rPr>
                <w:ins w:id="82" w:author="kiran_samsung_#55_r0" w:date="2023-05-16T12:38:00Z"/>
              </w:rPr>
            </w:pPr>
            <w:ins w:id="83" w:author="kiran_samsung_#55_r0" w:date="2023-05-16T12:38:00Z">
              <w:r w:rsidRPr="002C7CB4">
                <w:t>Identifies the MCData transaction</w:t>
              </w:r>
            </w:ins>
          </w:p>
        </w:tc>
      </w:tr>
      <w:tr w:rsidR="0031752A" w14:paraId="3124D194" w14:textId="77777777" w:rsidTr="005375AD">
        <w:trPr>
          <w:jc w:val="center"/>
          <w:ins w:id="84"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47794FAB" w14:textId="77777777" w:rsidR="0031752A" w:rsidRPr="002C7CB4" w:rsidRDefault="0031752A" w:rsidP="005375AD">
            <w:pPr>
              <w:pStyle w:val="TAL"/>
              <w:rPr>
                <w:ins w:id="85" w:author="kiran_samsung_#55_r0" w:date="2023-05-16T12:38:00Z"/>
              </w:rPr>
            </w:pPr>
            <w:ins w:id="86" w:author="kiran_samsung_#55_r0" w:date="2023-05-16T12:38:00Z">
              <w:r w:rsidRPr="002C7CB4">
                <w:t>Reply Identifier</w:t>
              </w:r>
            </w:ins>
          </w:p>
        </w:tc>
        <w:tc>
          <w:tcPr>
            <w:tcW w:w="993" w:type="dxa"/>
            <w:tcBorders>
              <w:top w:val="single" w:sz="4" w:space="0" w:color="000000"/>
              <w:left w:val="single" w:sz="4" w:space="0" w:color="000000"/>
              <w:bottom w:val="single" w:sz="4" w:space="0" w:color="000000"/>
            </w:tcBorders>
            <w:shd w:val="clear" w:color="auto" w:fill="auto"/>
          </w:tcPr>
          <w:p w14:paraId="13F23AFA" w14:textId="77777777" w:rsidR="0031752A" w:rsidRPr="002C7CB4" w:rsidRDefault="0031752A" w:rsidP="005375AD">
            <w:pPr>
              <w:pStyle w:val="TAL"/>
              <w:rPr>
                <w:ins w:id="87" w:author="kiran_samsung_#55_r0" w:date="2023-05-16T12:38:00Z"/>
              </w:rPr>
            </w:pPr>
            <w:ins w:id="88" w:author="kiran_samsung_#55_r0" w:date="2023-05-16T12:38: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CD32DB" w14:textId="77777777" w:rsidR="0031752A" w:rsidRPr="002C7CB4" w:rsidRDefault="0031752A" w:rsidP="005375AD">
            <w:pPr>
              <w:pStyle w:val="TAL"/>
              <w:rPr>
                <w:ins w:id="89" w:author="kiran_samsung_#55_r0" w:date="2023-05-16T12:38:00Z"/>
              </w:rPr>
            </w:pPr>
            <w:ins w:id="90" w:author="kiran_samsung_#55_r0" w:date="2023-05-16T12:38:00Z">
              <w:r w:rsidRPr="002C7CB4">
                <w:t>Identifies the original MCData transaction to which the current transaction is a reply to</w:t>
              </w:r>
            </w:ins>
          </w:p>
        </w:tc>
      </w:tr>
      <w:tr w:rsidR="0031752A" w14:paraId="2EFD68E5" w14:textId="77777777" w:rsidTr="005375AD">
        <w:trPr>
          <w:jc w:val="center"/>
          <w:ins w:id="91"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6C88E252" w14:textId="77777777" w:rsidR="0031752A" w:rsidRPr="002C7CB4" w:rsidRDefault="0031752A" w:rsidP="005375AD">
            <w:pPr>
              <w:pStyle w:val="TAL"/>
              <w:rPr>
                <w:ins w:id="92" w:author="kiran_samsung_#55_r0" w:date="2023-05-16T12:38:00Z"/>
              </w:rPr>
            </w:pPr>
            <w:ins w:id="93" w:author="kiran_samsung_#55_r0" w:date="2023-05-16T12:38:00Z">
              <w:r w:rsidRPr="00AB5FED">
                <w:t>Emergency indicator</w:t>
              </w:r>
              <w:r>
                <w:t xml:space="preserve"> (see</w:t>
              </w:r>
              <w:r>
                <w:rPr>
                  <w:lang w:val="en-US"/>
                </w:rPr>
                <w:t> </w:t>
              </w:r>
              <w:r w:rsidRPr="002C7CB4">
                <w:t>NOTE</w:t>
              </w:r>
              <w:r>
                <w:rPr>
                  <w:lang w:val="en-US"/>
                </w:rPr>
                <w:t> 5</w:t>
              </w:r>
              <w:r>
                <w:t>)</w:t>
              </w:r>
            </w:ins>
          </w:p>
        </w:tc>
        <w:tc>
          <w:tcPr>
            <w:tcW w:w="993" w:type="dxa"/>
            <w:tcBorders>
              <w:top w:val="single" w:sz="4" w:space="0" w:color="000000"/>
              <w:left w:val="single" w:sz="4" w:space="0" w:color="000000"/>
              <w:bottom w:val="single" w:sz="4" w:space="0" w:color="000000"/>
            </w:tcBorders>
            <w:shd w:val="clear" w:color="auto" w:fill="auto"/>
          </w:tcPr>
          <w:p w14:paraId="5A5F4F89" w14:textId="77777777" w:rsidR="0031752A" w:rsidRPr="002C7CB4" w:rsidRDefault="0031752A" w:rsidP="005375AD">
            <w:pPr>
              <w:pStyle w:val="TAL"/>
              <w:rPr>
                <w:ins w:id="94" w:author="kiran_samsung_#55_r0" w:date="2023-05-16T12:38:00Z"/>
              </w:rPr>
            </w:pPr>
            <w:ins w:id="95"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7B1C67" w14:textId="77777777" w:rsidR="0031752A" w:rsidRPr="002C7CB4" w:rsidRDefault="0031752A" w:rsidP="005375AD">
            <w:pPr>
              <w:pStyle w:val="TAL"/>
              <w:rPr>
                <w:ins w:id="96" w:author="kiran_samsung_#55_r0" w:date="2023-05-16T12:38:00Z"/>
              </w:rPr>
            </w:pPr>
            <w:ins w:id="97" w:author="kiran_samsung_#55_r0" w:date="2023-05-16T12:38:00Z">
              <w:r>
                <w:t xml:space="preserve">Indicates that the data request is for emergency </w:t>
              </w:r>
              <w:r>
                <w:rPr>
                  <w:lang w:eastAsia="zh-CN"/>
                </w:rPr>
                <w:t xml:space="preserve">ad hoc group </w:t>
              </w:r>
              <w:r>
                <w:rPr>
                  <w:rFonts w:eastAsia="SimSun"/>
                </w:rPr>
                <w:t xml:space="preserve">standalone </w:t>
              </w:r>
              <w:r>
                <w:rPr>
                  <w:lang w:eastAsia="zh-CN"/>
                </w:rPr>
                <w:t>short data service</w:t>
              </w:r>
            </w:ins>
          </w:p>
        </w:tc>
      </w:tr>
      <w:tr w:rsidR="0031752A" w14:paraId="2B03C7B3" w14:textId="77777777" w:rsidTr="005375AD">
        <w:trPr>
          <w:jc w:val="center"/>
          <w:ins w:id="98"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4AADEBFD" w14:textId="77777777" w:rsidR="0031752A" w:rsidRPr="002C7CB4" w:rsidRDefault="0031752A" w:rsidP="005375AD">
            <w:pPr>
              <w:pStyle w:val="TAL"/>
              <w:rPr>
                <w:ins w:id="99" w:author="kiran_samsung_#55_r0" w:date="2023-05-16T12:38:00Z"/>
              </w:rPr>
            </w:pPr>
            <w:ins w:id="100" w:author="kiran_samsung_#55_r0" w:date="2023-05-16T12:38:00Z">
              <w:r w:rsidRPr="00AB5FED">
                <w:t>Alert indicator</w:t>
              </w:r>
              <w:r>
                <w:t xml:space="preserve"> (see</w:t>
              </w:r>
              <w:r>
                <w:rPr>
                  <w:lang w:val="en-US"/>
                </w:rPr>
                <w:t> </w:t>
              </w:r>
              <w:r w:rsidRPr="002C7CB4">
                <w:t>NOTE</w:t>
              </w:r>
              <w:r>
                <w:rPr>
                  <w:lang w:val="en-US"/>
                </w:rPr>
                <w:t> 6</w:t>
              </w:r>
              <w:r>
                <w:t>)</w:t>
              </w:r>
            </w:ins>
          </w:p>
        </w:tc>
        <w:tc>
          <w:tcPr>
            <w:tcW w:w="993" w:type="dxa"/>
            <w:tcBorders>
              <w:top w:val="single" w:sz="4" w:space="0" w:color="000000"/>
              <w:left w:val="single" w:sz="4" w:space="0" w:color="000000"/>
              <w:bottom w:val="single" w:sz="4" w:space="0" w:color="000000"/>
            </w:tcBorders>
            <w:shd w:val="clear" w:color="auto" w:fill="auto"/>
          </w:tcPr>
          <w:p w14:paraId="0D4317BD" w14:textId="77777777" w:rsidR="0031752A" w:rsidRPr="002C7CB4" w:rsidRDefault="0031752A" w:rsidP="005375AD">
            <w:pPr>
              <w:pStyle w:val="TAL"/>
              <w:rPr>
                <w:ins w:id="101" w:author="kiran_samsung_#55_r0" w:date="2023-05-16T12:38:00Z"/>
              </w:rPr>
            </w:pPr>
            <w:ins w:id="102"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1F2646E" w14:textId="77777777" w:rsidR="0031752A" w:rsidRPr="002C7CB4" w:rsidRDefault="0031752A" w:rsidP="005375AD">
            <w:pPr>
              <w:pStyle w:val="TAL"/>
              <w:rPr>
                <w:ins w:id="103" w:author="kiran_samsung_#55_r0" w:date="2023-05-16T12:38:00Z"/>
              </w:rPr>
            </w:pPr>
            <w:ins w:id="104" w:author="kiran_samsung_#55_r0" w:date="2023-05-16T12:38:00Z">
              <w:r w:rsidRPr="00AB5FED">
                <w:t>Indicates whether an emergency alert is to be sent</w:t>
              </w:r>
            </w:ins>
          </w:p>
        </w:tc>
      </w:tr>
      <w:tr w:rsidR="0031752A" w14:paraId="6473164A" w14:textId="77777777" w:rsidTr="005375AD">
        <w:trPr>
          <w:jc w:val="center"/>
          <w:ins w:id="105"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4B10DB8B" w14:textId="77777777" w:rsidR="0031752A" w:rsidRPr="002C7CB4" w:rsidRDefault="0031752A" w:rsidP="005375AD">
            <w:pPr>
              <w:pStyle w:val="TAL"/>
              <w:rPr>
                <w:ins w:id="106" w:author="kiran_samsung_#55_r0" w:date="2023-05-16T12:38:00Z"/>
              </w:rPr>
            </w:pPr>
            <w:ins w:id="107" w:author="kiran_samsung_#55_r0" w:date="2023-05-16T12:38:00Z">
              <w:r w:rsidRPr="00AB5FED">
                <w:t>Imminent peril indicator</w:t>
              </w:r>
              <w:r>
                <w:t xml:space="preserve"> (see</w:t>
              </w:r>
              <w:r>
                <w:rPr>
                  <w:lang w:val="en-US"/>
                </w:rPr>
                <w:t> </w:t>
              </w:r>
              <w:r w:rsidRPr="002C7CB4">
                <w:t>NOTE</w:t>
              </w:r>
              <w:r>
                <w:rPr>
                  <w:lang w:val="en-US"/>
                </w:rPr>
                <w:t> 5</w:t>
              </w:r>
              <w:r>
                <w:t>)</w:t>
              </w:r>
            </w:ins>
          </w:p>
        </w:tc>
        <w:tc>
          <w:tcPr>
            <w:tcW w:w="993" w:type="dxa"/>
            <w:tcBorders>
              <w:top w:val="single" w:sz="4" w:space="0" w:color="000000"/>
              <w:left w:val="single" w:sz="4" w:space="0" w:color="000000"/>
              <w:bottom w:val="single" w:sz="4" w:space="0" w:color="000000"/>
            </w:tcBorders>
            <w:shd w:val="clear" w:color="auto" w:fill="auto"/>
          </w:tcPr>
          <w:p w14:paraId="60C34234" w14:textId="77777777" w:rsidR="0031752A" w:rsidRPr="002C7CB4" w:rsidRDefault="0031752A" w:rsidP="005375AD">
            <w:pPr>
              <w:pStyle w:val="TAL"/>
              <w:rPr>
                <w:ins w:id="108" w:author="kiran_samsung_#55_r0" w:date="2023-05-16T12:38:00Z"/>
              </w:rPr>
            </w:pPr>
            <w:ins w:id="109"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DCFB582" w14:textId="77777777" w:rsidR="0031752A" w:rsidRPr="002C7CB4" w:rsidRDefault="0031752A" w:rsidP="005375AD">
            <w:pPr>
              <w:pStyle w:val="TAL"/>
              <w:rPr>
                <w:ins w:id="110" w:author="kiran_samsung_#55_r0" w:date="2023-05-16T12:38:00Z"/>
              </w:rPr>
            </w:pPr>
            <w:ins w:id="111" w:author="kiran_samsung_#55_r0" w:date="2023-05-16T12:38:00Z">
              <w:r>
                <w:t xml:space="preserve">Indicates that the data request is for imminent peril </w:t>
              </w:r>
              <w:r>
                <w:rPr>
                  <w:lang w:eastAsia="zh-CN"/>
                </w:rPr>
                <w:t xml:space="preserve">ad hoc group </w:t>
              </w:r>
              <w:r>
                <w:rPr>
                  <w:rFonts w:eastAsia="SimSun"/>
                </w:rPr>
                <w:t xml:space="preserve">standalone </w:t>
              </w:r>
              <w:r>
                <w:rPr>
                  <w:lang w:eastAsia="zh-CN"/>
                </w:rPr>
                <w:t>short data service</w:t>
              </w:r>
            </w:ins>
          </w:p>
        </w:tc>
      </w:tr>
      <w:tr w:rsidR="0031752A" w14:paraId="66ACAFAF" w14:textId="77777777" w:rsidTr="005375AD">
        <w:trPr>
          <w:jc w:val="center"/>
          <w:ins w:id="112"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2E2AFB76" w14:textId="77777777" w:rsidR="0031752A" w:rsidRPr="002C7CB4" w:rsidRDefault="0031752A" w:rsidP="005375AD">
            <w:pPr>
              <w:pStyle w:val="TAL"/>
              <w:rPr>
                <w:ins w:id="113" w:author="kiran_samsung_#55_r0" w:date="2023-05-16T12:38:00Z"/>
              </w:rPr>
            </w:pPr>
            <w:ins w:id="114" w:author="kiran_samsung_#55_r0" w:date="2023-05-16T12:38:00Z">
              <w:r w:rsidRPr="002C7CB4">
                <w:t>Disposition Type</w:t>
              </w:r>
            </w:ins>
          </w:p>
        </w:tc>
        <w:tc>
          <w:tcPr>
            <w:tcW w:w="993" w:type="dxa"/>
            <w:tcBorders>
              <w:top w:val="single" w:sz="4" w:space="0" w:color="000000"/>
              <w:left w:val="single" w:sz="4" w:space="0" w:color="000000"/>
              <w:bottom w:val="single" w:sz="4" w:space="0" w:color="000000"/>
            </w:tcBorders>
            <w:shd w:val="clear" w:color="auto" w:fill="auto"/>
          </w:tcPr>
          <w:p w14:paraId="41FDAAE5" w14:textId="77777777" w:rsidR="0031752A" w:rsidRPr="002C7CB4" w:rsidRDefault="0031752A" w:rsidP="005375AD">
            <w:pPr>
              <w:pStyle w:val="TAL"/>
              <w:rPr>
                <w:ins w:id="115" w:author="kiran_samsung_#55_r0" w:date="2023-05-16T12:38:00Z"/>
              </w:rPr>
            </w:pPr>
            <w:ins w:id="116" w:author="kiran_samsung_#55_r0" w:date="2023-05-16T12:38: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B91E28B" w14:textId="77777777" w:rsidR="0031752A" w:rsidRPr="002C7CB4" w:rsidRDefault="0031752A" w:rsidP="005375AD">
            <w:pPr>
              <w:pStyle w:val="TAL"/>
              <w:rPr>
                <w:ins w:id="117" w:author="kiran_samsung_#55_r0" w:date="2023-05-16T12:38:00Z"/>
              </w:rPr>
            </w:pPr>
            <w:ins w:id="118" w:author="kiran_samsung_#55_r0" w:date="2023-05-16T12:38:00Z">
              <w:r w:rsidRPr="002C7CB4">
                <w:t>Indicates the disposition type expected from the receiver (i.e., delivered or read or both)</w:t>
              </w:r>
            </w:ins>
          </w:p>
        </w:tc>
      </w:tr>
      <w:tr w:rsidR="0031752A" w14:paraId="3909AE96" w14:textId="77777777" w:rsidTr="005375AD">
        <w:trPr>
          <w:jc w:val="center"/>
          <w:ins w:id="119"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09DCA777" w14:textId="77777777" w:rsidR="0031752A" w:rsidRPr="002C7CB4" w:rsidRDefault="0031752A" w:rsidP="005375AD">
            <w:pPr>
              <w:pStyle w:val="TAL"/>
              <w:rPr>
                <w:ins w:id="120" w:author="kiran_samsung_#55_r0" w:date="2023-05-16T12:38:00Z"/>
              </w:rPr>
            </w:pPr>
            <w:ins w:id="121" w:author="kiran_samsung_#55_r0" w:date="2023-05-16T12:38:00Z">
              <w:r w:rsidRPr="00F61266">
                <w:t xml:space="preserve">MCData ID list </w:t>
              </w:r>
              <w:r>
                <w:t>(see</w:t>
              </w:r>
              <w:r w:rsidRPr="00F61266">
                <w:t> </w:t>
              </w:r>
              <w:r w:rsidRPr="002C7CB4">
                <w:t>NOTE</w:t>
              </w:r>
              <w:r w:rsidRPr="00F61266">
                <w:t> </w:t>
              </w:r>
              <w:r>
                <w:t>7)</w:t>
              </w:r>
            </w:ins>
          </w:p>
        </w:tc>
        <w:tc>
          <w:tcPr>
            <w:tcW w:w="993" w:type="dxa"/>
            <w:tcBorders>
              <w:top w:val="single" w:sz="4" w:space="0" w:color="000000"/>
              <w:left w:val="single" w:sz="4" w:space="0" w:color="000000"/>
              <w:bottom w:val="single" w:sz="4" w:space="0" w:color="000000"/>
            </w:tcBorders>
            <w:shd w:val="clear" w:color="auto" w:fill="auto"/>
          </w:tcPr>
          <w:p w14:paraId="7111405E" w14:textId="77777777" w:rsidR="0031752A" w:rsidRPr="002C7CB4" w:rsidRDefault="0031752A" w:rsidP="005375AD">
            <w:pPr>
              <w:pStyle w:val="TAL"/>
              <w:rPr>
                <w:ins w:id="122" w:author="kiran_samsung_#55_r0" w:date="2023-05-16T12:38:00Z"/>
              </w:rPr>
            </w:pPr>
            <w:ins w:id="123" w:author="kiran_samsung_#55_r0" w:date="2023-05-16T12:38:00Z">
              <w:r w:rsidRPr="00E86B72">
                <w:t>O</w:t>
              </w:r>
              <w:r>
                <w:t xml:space="preserve"> </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DDF4292" w14:textId="77777777" w:rsidR="0031752A" w:rsidRPr="002C7CB4" w:rsidRDefault="0031752A" w:rsidP="005375AD">
            <w:pPr>
              <w:pStyle w:val="TAL"/>
              <w:rPr>
                <w:ins w:id="124" w:author="kiran_samsung_#55_r0" w:date="2023-05-16T12:38:00Z"/>
              </w:rPr>
            </w:pPr>
            <w:ins w:id="125" w:author="kiran_samsung_#55_r0" w:date="2023-05-16T12:38:00Z">
              <w:r w:rsidRPr="00F61266">
                <w:t xml:space="preserve">The </w:t>
              </w:r>
              <w:r w:rsidRPr="00F61266">
                <w:rPr>
                  <w:rFonts w:hint="eastAsia"/>
                </w:rPr>
                <w:t>specified</w:t>
              </w:r>
              <w:r w:rsidRPr="00F61266">
                <w:t xml:space="preserve"> MCData users who should send a disposition notification message</w:t>
              </w:r>
              <w:r w:rsidRPr="00F61266">
                <w:rPr>
                  <w:rFonts w:hint="eastAsia"/>
                </w:rPr>
                <w:t>.</w:t>
              </w:r>
            </w:ins>
          </w:p>
        </w:tc>
      </w:tr>
      <w:tr w:rsidR="0031752A" w14:paraId="10E0D666" w14:textId="77777777" w:rsidTr="005375AD">
        <w:trPr>
          <w:jc w:val="center"/>
          <w:ins w:id="126"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437B7846" w14:textId="77777777" w:rsidR="0031752A" w:rsidRPr="002C7CB4" w:rsidRDefault="0031752A" w:rsidP="005375AD">
            <w:pPr>
              <w:pStyle w:val="TAL"/>
              <w:rPr>
                <w:ins w:id="127" w:author="kiran_samsung_#55_r0" w:date="2023-05-16T12:38:00Z"/>
              </w:rPr>
            </w:pPr>
            <w:ins w:id="128" w:author="kiran_samsung_#55_r0" w:date="2023-05-16T12:38:00Z">
              <w:r w:rsidRPr="002C7CB4">
                <w:t>Payload Destination Type</w:t>
              </w:r>
            </w:ins>
          </w:p>
        </w:tc>
        <w:tc>
          <w:tcPr>
            <w:tcW w:w="993" w:type="dxa"/>
            <w:tcBorders>
              <w:top w:val="single" w:sz="4" w:space="0" w:color="000000"/>
              <w:left w:val="single" w:sz="4" w:space="0" w:color="000000"/>
              <w:bottom w:val="single" w:sz="4" w:space="0" w:color="000000"/>
            </w:tcBorders>
            <w:shd w:val="clear" w:color="auto" w:fill="auto"/>
          </w:tcPr>
          <w:p w14:paraId="72C1EFB7" w14:textId="77777777" w:rsidR="0031752A" w:rsidRPr="002C7CB4" w:rsidRDefault="0031752A" w:rsidP="005375AD">
            <w:pPr>
              <w:pStyle w:val="TAL"/>
              <w:rPr>
                <w:ins w:id="129" w:author="kiran_samsung_#55_r0" w:date="2023-05-16T12:38:00Z"/>
              </w:rPr>
            </w:pPr>
            <w:ins w:id="130"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163AF7" w14:textId="77777777" w:rsidR="0031752A" w:rsidRPr="002C7CB4" w:rsidRDefault="0031752A" w:rsidP="005375AD">
            <w:pPr>
              <w:pStyle w:val="TAL"/>
              <w:rPr>
                <w:ins w:id="131" w:author="kiran_samsung_#55_r0" w:date="2023-05-16T12:38:00Z"/>
              </w:rPr>
            </w:pPr>
            <w:ins w:id="132" w:author="kiran_samsung_#55_r0" w:date="2023-05-16T12:38:00Z">
              <w:r w:rsidRPr="002C7CB4">
                <w:t xml:space="preserve">Indicates whether the payload is for application consumption or MCData </w:t>
              </w:r>
              <w:r>
                <w:t>user</w:t>
              </w:r>
              <w:r w:rsidRPr="002C7CB4">
                <w:t xml:space="preserve"> consumption</w:t>
              </w:r>
            </w:ins>
          </w:p>
        </w:tc>
      </w:tr>
      <w:tr w:rsidR="0031752A" w14:paraId="2080F6EA" w14:textId="77777777" w:rsidTr="005375AD">
        <w:trPr>
          <w:jc w:val="center"/>
          <w:ins w:id="133"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C8DB12B" w14:textId="77777777" w:rsidR="0031752A" w:rsidRPr="002C7CB4" w:rsidRDefault="0031752A" w:rsidP="005375AD">
            <w:pPr>
              <w:pStyle w:val="TAL"/>
              <w:rPr>
                <w:ins w:id="134" w:author="kiran_samsung_#55_r0" w:date="2023-05-16T12:38:00Z"/>
              </w:rPr>
            </w:pPr>
            <w:ins w:id="135" w:author="kiran_samsung_#55_r0" w:date="2023-05-16T12:38:00Z">
              <w:r>
                <w:t>Location</w:t>
              </w:r>
            </w:ins>
          </w:p>
        </w:tc>
        <w:tc>
          <w:tcPr>
            <w:tcW w:w="993" w:type="dxa"/>
            <w:tcBorders>
              <w:top w:val="single" w:sz="4" w:space="0" w:color="000000"/>
              <w:left w:val="single" w:sz="4" w:space="0" w:color="000000"/>
              <w:bottom w:val="single" w:sz="4" w:space="0" w:color="000000"/>
            </w:tcBorders>
            <w:shd w:val="clear" w:color="auto" w:fill="auto"/>
          </w:tcPr>
          <w:p w14:paraId="02D2753F" w14:textId="77777777" w:rsidR="0031752A" w:rsidRPr="002C7CB4" w:rsidRDefault="0031752A" w:rsidP="005375AD">
            <w:pPr>
              <w:pStyle w:val="TAL"/>
              <w:rPr>
                <w:ins w:id="136" w:author="kiran_samsung_#55_r0" w:date="2023-05-16T12:38:00Z"/>
              </w:rPr>
            </w:pPr>
            <w:ins w:id="137"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EE8B552" w14:textId="77777777" w:rsidR="0031752A" w:rsidRPr="002C7CB4" w:rsidRDefault="0031752A" w:rsidP="005375AD">
            <w:pPr>
              <w:pStyle w:val="TAL"/>
              <w:rPr>
                <w:ins w:id="138" w:author="kiran_samsung_#55_r0" w:date="2023-05-16T12:38:00Z"/>
              </w:rPr>
            </w:pPr>
            <w:ins w:id="139" w:author="kiran_samsung_#55_r0" w:date="2023-05-16T12:38:00Z">
              <w:r>
                <w:t>Location of the Originating MCData user sending the SDS</w:t>
              </w:r>
            </w:ins>
          </w:p>
        </w:tc>
      </w:tr>
      <w:tr w:rsidR="0031752A" w14:paraId="47FD316C" w14:textId="77777777" w:rsidTr="005375AD">
        <w:trPr>
          <w:jc w:val="center"/>
          <w:ins w:id="140"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0E8D3D9C" w14:textId="77777777" w:rsidR="0031752A" w:rsidRPr="002C7CB4" w:rsidRDefault="0031752A" w:rsidP="005375AD">
            <w:pPr>
              <w:pStyle w:val="TAL"/>
              <w:rPr>
                <w:ins w:id="141" w:author="kiran_samsung_#55_r0" w:date="2023-05-16T12:38:00Z"/>
              </w:rPr>
            </w:pPr>
            <w:ins w:id="142" w:author="kiran_samsung_#55_r0" w:date="2023-05-16T12:38:00Z">
              <w:r w:rsidRPr="002C7CB4">
                <w:t>Application identifier (see NOTE</w:t>
              </w:r>
              <w:r>
                <w:t> 8</w:t>
              </w:r>
              <w:r w:rsidRPr="002C7CB4">
                <w:t>)</w:t>
              </w:r>
            </w:ins>
          </w:p>
        </w:tc>
        <w:tc>
          <w:tcPr>
            <w:tcW w:w="993" w:type="dxa"/>
            <w:tcBorders>
              <w:top w:val="single" w:sz="4" w:space="0" w:color="000000"/>
              <w:left w:val="single" w:sz="4" w:space="0" w:color="000000"/>
              <w:bottom w:val="single" w:sz="4" w:space="0" w:color="000000"/>
            </w:tcBorders>
            <w:shd w:val="clear" w:color="auto" w:fill="auto"/>
          </w:tcPr>
          <w:p w14:paraId="5B8151E7" w14:textId="77777777" w:rsidR="0031752A" w:rsidRPr="002C7CB4" w:rsidRDefault="0031752A" w:rsidP="005375AD">
            <w:pPr>
              <w:pStyle w:val="TAL"/>
              <w:rPr>
                <w:ins w:id="143" w:author="kiran_samsung_#55_r0" w:date="2023-05-16T12:38:00Z"/>
              </w:rPr>
            </w:pPr>
            <w:ins w:id="144" w:author="kiran_samsung_#55_r0" w:date="2023-05-16T12:38: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B2FE8A8" w14:textId="77777777" w:rsidR="0031752A" w:rsidRPr="002C7CB4" w:rsidRDefault="0031752A" w:rsidP="005375AD">
            <w:pPr>
              <w:pStyle w:val="TAL"/>
              <w:rPr>
                <w:ins w:id="145" w:author="kiran_samsung_#55_r0" w:date="2023-05-16T12:38:00Z"/>
              </w:rPr>
            </w:pPr>
            <w:ins w:id="146" w:author="kiran_samsung_#55_r0" w:date="2023-05-16T12:38:00Z">
              <w:r w:rsidRPr="002C7CB4">
                <w:t>Identifies the application for which the payload is intended (e.g. text string, port address, URI)</w:t>
              </w:r>
            </w:ins>
          </w:p>
        </w:tc>
      </w:tr>
      <w:tr w:rsidR="0031752A" w14:paraId="5752CBBD" w14:textId="77777777" w:rsidTr="005375AD">
        <w:trPr>
          <w:jc w:val="center"/>
          <w:ins w:id="147"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575DE582" w14:textId="77777777" w:rsidR="0031752A" w:rsidRPr="002C7CB4" w:rsidRDefault="0031752A" w:rsidP="005375AD">
            <w:pPr>
              <w:pStyle w:val="TAL"/>
              <w:rPr>
                <w:ins w:id="148" w:author="kiran_samsung_#55_r0" w:date="2023-05-16T12:38:00Z"/>
              </w:rPr>
            </w:pPr>
            <w:ins w:id="149" w:author="kiran_samsung_#55_r0" w:date="2023-05-16T12:38: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14:paraId="483A8DEF" w14:textId="77777777" w:rsidR="0031752A" w:rsidRPr="002C7CB4" w:rsidRDefault="0031752A" w:rsidP="005375AD">
            <w:pPr>
              <w:pStyle w:val="TAL"/>
              <w:rPr>
                <w:ins w:id="150" w:author="kiran_samsung_#55_r0" w:date="2023-05-16T12:38:00Z"/>
              </w:rPr>
            </w:pPr>
            <w:ins w:id="151"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63DE46" w14:textId="77777777" w:rsidR="0031752A" w:rsidRPr="002C7CB4" w:rsidRDefault="0031752A" w:rsidP="005375AD">
            <w:pPr>
              <w:pStyle w:val="TAL"/>
              <w:rPr>
                <w:ins w:id="152" w:author="kiran_samsung_#55_r0" w:date="2023-05-16T12:38:00Z"/>
              </w:rPr>
            </w:pPr>
            <w:ins w:id="153" w:author="kiran_samsung_#55_r0" w:date="2023-05-16T12:38:00Z">
              <w:r>
                <w:t>Implementation specific information that is communicated to the recipient</w:t>
              </w:r>
            </w:ins>
          </w:p>
        </w:tc>
      </w:tr>
      <w:tr w:rsidR="0031752A" w14:paraId="74CFC01F" w14:textId="77777777" w:rsidTr="005375AD">
        <w:trPr>
          <w:jc w:val="center"/>
          <w:ins w:id="154"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E5F073A" w14:textId="77777777" w:rsidR="0031752A" w:rsidRPr="002C7CB4" w:rsidRDefault="0031752A" w:rsidP="005375AD">
            <w:pPr>
              <w:pStyle w:val="TAL"/>
              <w:rPr>
                <w:ins w:id="155" w:author="kiran_samsung_#55_r0" w:date="2023-05-16T12:38:00Z"/>
              </w:rPr>
            </w:pPr>
            <w:ins w:id="156" w:author="kiran_samsung_#55_r0" w:date="2023-05-16T12:38:00Z">
              <w:r w:rsidRPr="002C7CB4">
                <w:t>Payload</w:t>
              </w:r>
            </w:ins>
          </w:p>
        </w:tc>
        <w:tc>
          <w:tcPr>
            <w:tcW w:w="993" w:type="dxa"/>
            <w:tcBorders>
              <w:top w:val="single" w:sz="4" w:space="0" w:color="000000"/>
              <w:left w:val="single" w:sz="4" w:space="0" w:color="000000"/>
              <w:bottom w:val="single" w:sz="4" w:space="0" w:color="000000"/>
            </w:tcBorders>
            <w:shd w:val="clear" w:color="auto" w:fill="auto"/>
          </w:tcPr>
          <w:p w14:paraId="3EA4EF52" w14:textId="77777777" w:rsidR="0031752A" w:rsidRPr="002C7CB4" w:rsidRDefault="0031752A" w:rsidP="005375AD">
            <w:pPr>
              <w:pStyle w:val="TAL"/>
              <w:rPr>
                <w:ins w:id="157" w:author="kiran_samsung_#55_r0" w:date="2023-05-16T12:38:00Z"/>
              </w:rPr>
            </w:pPr>
            <w:ins w:id="158"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87DFFEB" w14:textId="77777777" w:rsidR="0031752A" w:rsidRPr="002C7CB4" w:rsidRDefault="0031752A" w:rsidP="005375AD">
            <w:pPr>
              <w:pStyle w:val="TAL"/>
              <w:rPr>
                <w:ins w:id="159" w:author="kiran_samsung_#55_r0" w:date="2023-05-16T12:38:00Z"/>
              </w:rPr>
            </w:pPr>
            <w:ins w:id="160" w:author="kiran_samsung_#55_r0" w:date="2023-05-16T12:38:00Z">
              <w:r w:rsidRPr="002C7CB4">
                <w:t>SDS content</w:t>
              </w:r>
            </w:ins>
          </w:p>
        </w:tc>
      </w:tr>
      <w:tr w:rsidR="0031752A" w14:paraId="0E92C6CD" w14:textId="77777777" w:rsidTr="005375AD">
        <w:trPr>
          <w:jc w:val="center"/>
          <w:ins w:id="161" w:author="kiran_samsung_#55_r0" w:date="2023-05-16T12: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0A58B9" w14:textId="77777777" w:rsidR="0031752A" w:rsidRDefault="0031752A" w:rsidP="005375AD">
            <w:pPr>
              <w:pStyle w:val="TAN"/>
              <w:rPr>
                <w:ins w:id="162" w:author="kiran_samsung_#55_r0" w:date="2023-05-16T12:38:00Z"/>
              </w:rPr>
            </w:pPr>
            <w:ins w:id="163" w:author="kiran_samsung_#55_r0" w:date="2023-05-16T12:38:00Z">
              <w:r>
                <w:t>NOTE 1:</w:t>
              </w:r>
              <w:r>
                <w:tab/>
                <w:t xml:space="preserve">If this information element is not included, the </w:t>
              </w:r>
              <w:r w:rsidRPr="002C7CB4">
                <w:t>MCData</w:t>
              </w:r>
              <w:r>
                <w:t xml:space="preserve"> server assigns an </w:t>
              </w:r>
              <w:r w:rsidRPr="002C7CB4">
                <w:t>MCData</w:t>
              </w:r>
              <w:r w:rsidRPr="00AB5FED">
                <w:rPr>
                  <w:rFonts w:hint="eastAsia"/>
                </w:rPr>
                <w:t xml:space="preserve"> </w:t>
              </w:r>
              <w:r>
                <w:t xml:space="preserve">ad hoc </w:t>
              </w:r>
              <w:r w:rsidRPr="00AB5FED">
                <w:rPr>
                  <w:rFonts w:hint="eastAsia"/>
                </w:rPr>
                <w:t>g</w:t>
              </w:r>
              <w:r w:rsidRPr="00AB5FED">
                <w:t>roup ID</w:t>
              </w:r>
              <w:r w:rsidDel="004B2FB9">
                <w:t xml:space="preserve"> </w:t>
              </w:r>
              <w:r>
                <w:t xml:space="preserve">to be used for the </w:t>
              </w:r>
              <w:r>
                <w:rPr>
                  <w:lang w:eastAsia="zh-CN"/>
                </w:rPr>
                <w:t xml:space="preserve">ad hoc group </w:t>
              </w:r>
              <w:r>
                <w:rPr>
                  <w:rFonts w:eastAsia="SimSun"/>
                </w:rPr>
                <w:t xml:space="preserve">standalone </w:t>
              </w:r>
              <w:r>
                <w:rPr>
                  <w:lang w:eastAsia="zh-CN"/>
                </w:rPr>
                <w:t>short data service</w:t>
              </w:r>
              <w:r>
                <w:t xml:space="preserve">. This information element is returned to the </w:t>
              </w:r>
              <w:r w:rsidRPr="002C7CB4">
                <w:t xml:space="preserve">MCData user </w:t>
              </w:r>
              <w:r>
                <w:t xml:space="preserve">who is </w:t>
              </w:r>
              <w:r w:rsidRPr="002C7CB4">
                <w:t xml:space="preserve">sending </w:t>
              </w:r>
              <w:r>
                <w:t xml:space="preserve">the </w:t>
              </w:r>
              <w:r w:rsidRPr="002C7CB4">
                <w:t>data</w:t>
              </w:r>
              <w:r>
                <w:t xml:space="preserve"> to use in the </w:t>
              </w:r>
              <w:r>
                <w:rPr>
                  <w:lang w:eastAsia="zh-CN"/>
                </w:rPr>
                <w:t xml:space="preserve">ad hoc group </w:t>
              </w:r>
              <w:r>
                <w:rPr>
                  <w:rFonts w:eastAsia="SimSun"/>
                </w:rPr>
                <w:t xml:space="preserve">standalone </w:t>
              </w:r>
              <w:r>
                <w:rPr>
                  <w:lang w:eastAsia="zh-CN"/>
                </w:rPr>
                <w:t>short data service</w:t>
              </w:r>
              <w:r>
                <w:t>.</w:t>
              </w:r>
            </w:ins>
          </w:p>
          <w:p w14:paraId="64FAADF6" w14:textId="77777777" w:rsidR="0031752A" w:rsidRDefault="0031752A" w:rsidP="005375AD">
            <w:pPr>
              <w:pStyle w:val="TAN"/>
              <w:rPr>
                <w:ins w:id="164" w:author="kiran_samsung_#55_r0" w:date="2023-05-16T12:38:00Z"/>
              </w:rPr>
            </w:pPr>
            <w:ins w:id="165" w:author="kiran_samsung_#55_r0" w:date="2023-05-16T12:38:00Z">
              <w:r w:rsidRPr="007B7446">
                <w:t>NOTE</w:t>
              </w:r>
              <w:r>
                <w:t> 2</w:t>
              </w:r>
              <w:r w:rsidRPr="007B7446">
                <w:t>:</w:t>
              </w:r>
              <w:r>
                <w:tab/>
                <w:t>This information element is present</w:t>
              </w:r>
              <w:r w:rsidRPr="007B7446">
                <w:t xml:space="preserve"> </w:t>
              </w:r>
              <w:r>
                <w:t xml:space="preserve">and set to true only if </w:t>
              </w:r>
              <w:r>
                <w:rPr>
                  <w:lang w:eastAsia="zh-CN"/>
                </w:rPr>
                <w:t xml:space="preserve">the ad hoc group </w:t>
              </w:r>
              <w:r>
                <w:rPr>
                  <w:rFonts w:eastAsia="SimSun"/>
                </w:rPr>
                <w:t xml:space="preserve">standalone </w:t>
              </w:r>
              <w:r>
                <w:rPr>
                  <w:lang w:eastAsia="zh-CN"/>
                </w:rPr>
                <w:t>short data service</w:t>
              </w:r>
              <w:r>
                <w:t xml:space="preserve"> is encrypted. </w:t>
              </w:r>
              <w:r w:rsidRPr="007702B1">
                <w:t xml:space="preserve">When </w:t>
              </w:r>
              <w:r>
                <w:rPr>
                  <w:lang w:eastAsia="zh-CN"/>
                </w:rPr>
                <w:t xml:space="preserve">the ad hoc group </w:t>
              </w:r>
              <w:r>
                <w:rPr>
                  <w:rFonts w:eastAsia="SimSun"/>
                </w:rPr>
                <w:t xml:space="preserve">standalone </w:t>
              </w:r>
              <w:r>
                <w:rPr>
                  <w:lang w:eastAsia="zh-CN"/>
                </w:rPr>
                <w:t>short data service</w:t>
              </w:r>
              <w:r w:rsidRPr="007702B1">
                <w:t xml:space="preserve"> is initiated with </w:t>
              </w:r>
              <w:r>
                <w:t>list of MCData users</w:t>
              </w:r>
              <w:r w:rsidRPr="007702B1">
                <w:t xml:space="preserve"> provided by the initiator</w:t>
              </w:r>
              <w:r>
                <w:t xml:space="preserve"> this acts as an indicator that subsequent requests follow targeting the individual MCData users and carrying the relevant key material. If this information element is set to false or not present, then the </w:t>
              </w:r>
              <w:r>
                <w:rPr>
                  <w:lang w:eastAsia="zh-CN"/>
                </w:rPr>
                <w:t xml:space="preserve">ad hoc group </w:t>
              </w:r>
              <w:r>
                <w:rPr>
                  <w:rFonts w:eastAsia="SimSun"/>
                </w:rPr>
                <w:t xml:space="preserve">standalone </w:t>
              </w:r>
              <w:r>
                <w:rPr>
                  <w:lang w:eastAsia="zh-CN"/>
                </w:rPr>
                <w:t>short data service</w:t>
              </w:r>
              <w:r>
                <w:t xml:space="preserve"> is unencrypted.</w:t>
              </w:r>
            </w:ins>
          </w:p>
          <w:p w14:paraId="7FF0A0C3" w14:textId="77777777" w:rsidR="0031752A" w:rsidRDefault="0031752A" w:rsidP="005375AD">
            <w:pPr>
              <w:pStyle w:val="TAN"/>
              <w:rPr>
                <w:ins w:id="166" w:author="kiran_samsung_#55_r0" w:date="2023-05-16T12:38:00Z"/>
              </w:rPr>
            </w:pPr>
            <w:ins w:id="167" w:author="kiran_samsung_#55_r0" w:date="2023-05-16T12:38:00Z">
              <w:r w:rsidRPr="002D2654">
                <w:t>NOTE</w:t>
              </w:r>
              <w:r>
                <w:t> 3</w:t>
              </w:r>
              <w:r w:rsidRPr="002D2654">
                <w:t>:</w:t>
              </w:r>
              <w:r>
                <w:tab/>
              </w:r>
              <w:r>
                <w:rPr>
                  <w:lang w:val="en-US"/>
                </w:rPr>
                <w:t xml:space="preserve">This element is included only when the </w:t>
              </w:r>
              <w:r>
                <w:t xml:space="preserve">the </w:t>
              </w:r>
              <w:r>
                <w:rPr>
                  <w:lang w:eastAsia="zh-CN"/>
                </w:rPr>
                <w:t xml:space="preserve">ad hoc group </w:t>
              </w:r>
              <w:r>
                <w:rPr>
                  <w:rFonts w:eastAsia="SimSun"/>
                </w:rPr>
                <w:t xml:space="preserve">standalone </w:t>
              </w:r>
              <w:r>
                <w:rPr>
                  <w:lang w:eastAsia="zh-CN"/>
                </w:rPr>
                <w:t>short data service</w:t>
              </w:r>
              <w:r>
                <w:rPr>
                  <w:lang w:val="en-US"/>
                </w:rPr>
                <w:t xml:space="preserve"> initiating client sends the list of MCData users.</w:t>
              </w:r>
            </w:ins>
          </w:p>
          <w:p w14:paraId="4D545658" w14:textId="77777777" w:rsidR="0031752A" w:rsidRDefault="0031752A" w:rsidP="005375AD">
            <w:pPr>
              <w:pStyle w:val="TAN"/>
              <w:rPr>
                <w:ins w:id="168" w:author="kiran_samsung_#55_r0" w:date="2023-05-16T12:38:00Z"/>
              </w:rPr>
            </w:pPr>
            <w:ins w:id="169" w:author="kiran_samsung_#55_r0" w:date="2023-05-16T12:38:00Z">
              <w:r>
                <w:t>NOTE 4:</w:t>
              </w:r>
              <w:r>
                <w:tab/>
                <w:t>Only one of these information elements is present.</w:t>
              </w:r>
            </w:ins>
          </w:p>
          <w:p w14:paraId="37815166" w14:textId="77777777" w:rsidR="0031752A" w:rsidRDefault="0031752A" w:rsidP="005375AD">
            <w:pPr>
              <w:pStyle w:val="TAN"/>
              <w:rPr>
                <w:ins w:id="170" w:author="kiran_samsung_#55_r0" w:date="2023-05-16T12:38:00Z"/>
              </w:rPr>
            </w:pPr>
            <w:ins w:id="171" w:author="kiran_samsung_#55_r0" w:date="2023-05-16T12:38:00Z">
              <w:r w:rsidRPr="002C7CB4">
                <w:t>NOTE</w:t>
              </w:r>
              <w:r>
                <w:rPr>
                  <w:lang w:val="en-US"/>
                </w:rPr>
                <w:t> 5</w:t>
              </w:r>
              <w:r w:rsidRPr="002C7CB4">
                <w:t>:</w:t>
              </w:r>
              <w:r w:rsidRPr="002C7CB4">
                <w:tab/>
              </w:r>
              <w:r>
                <w:t>If used, only one of these</w:t>
              </w:r>
              <w:r w:rsidRPr="002C7CB4">
                <w:t xml:space="preserve"> </w:t>
              </w:r>
              <w:r>
                <w:t>information elements</w:t>
              </w:r>
              <w:r w:rsidRPr="002C7CB4">
                <w:t xml:space="preserve"> shall be </w:t>
              </w:r>
              <w:r>
                <w:t>present</w:t>
              </w:r>
              <w:r w:rsidRPr="002C7CB4">
                <w:t>.</w:t>
              </w:r>
            </w:ins>
          </w:p>
          <w:p w14:paraId="771C9150" w14:textId="77777777" w:rsidR="0031752A" w:rsidRDefault="0031752A" w:rsidP="005375AD">
            <w:pPr>
              <w:pStyle w:val="TAN"/>
              <w:rPr>
                <w:ins w:id="172" w:author="kiran_samsung_#55_r0" w:date="2023-05-16T12:38:00Z"/>
              </w:rPr>
            </w:pPr>
            <w:ins w:id="173" w:author="kiran_samsung_#55_r0" w:date="2023-05-16T12:38:00Z">
              <w:r w:rsidRPr="002C7CB4">
                <w:t>NOTE</w:t>
              </w:r>
              <w:r>
                <w:rPr>
                  <w:lang w:val="en-US"/>
                </w:rPr>
                <w:t> 6</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ins>
          </w:p>
          <w:p w14:paraId="1DFFB369" w14:textId="77777777" w:rsidR="0031752A" w:rsidRDefault="0031752A" w:rsidP="005375AD">
            <w:pPr>
              <w:pStyle w:val="TAN"/>
              <w:rPr>
                <w:ins w:id="174" w:author="kiran_samsung_#55_r0" w:date="2023-05-16T12:38:00Z"/>
              </w:rPr>
            </w:pPr>
            <w:ins w:id="175" w:author="kiran_samsung_#55_r0" w:date="2023-05-16T12:38:00Z">
              <w:r w:rsidRPr="002C7CB4">
                <w:t>NOTE</w:t>
              </w:r>
              <w:r>
                <w:t> 7</w:t>
              </w:r>
              <w:r w:rsidRPr="002C7CB4">
                <w:t>:</w:t>
              </w:r>
              <w:r w:rsidRPr="002C7CB4">
                <w:tab/>
              </w:r>
              <w:r w:rsidRPr="003C3DC7">
                <w:t xml:space="preserve">If </w:t>
              </w:r>
              <w:r w:rsidRPr="002C7CB4">
                <w:t>Disposition Type</w:t>
              </w:r>
              <w:r>
                <w:t xml:space="preserve"> IE</w:t>
              </w:r>
              <w:r w:rsidRPr="003C3DC7">
                <w:t xml:space="preserve"> is not present, this IE shall not be present. If </w:t>
              </w:r>
              <w:r w:rsidRPr="002C7CB4">
                <w:t>Disposition Type</w:t>
              </w:r>
              <w:r>
                <w:t xml:space="preserve"> IE </w:t>
              </w:r>
              <w:r w:rsidRPr="00556621">
                <w:t>is</w:t>
              </w:r>
              <w:r>
                <w:t xml:space="preserve"> </w:t>
              </w:r>
              <w:r w:rsidRPr="003C3DC7">
                <w:t xml:space="preserve">present but this IE is </w:t>
              </w:r>
              <w:r w:rsidRPr="007E776E">
                <w:t>not</w:t>
              </w:r>
              <w:r>
                <w:t xml:space="preserve">, </w:t>
              </w:r>
              <w:r w:rsidRPr="00C9693B">
                <w:t>which</w:t>
              </w:r>
              <w:r w:rsidRPr="003C3DC7">
                <w:t xml:space="preserve"> </w:t>
              </w:r>
              <w:r>
                <w:t>i</w:t>
              </w:r>
              <w:r w:rsidRPr="002C7CB4">
                <w:t>ndicates</w:t>
              </w:r>
              <w:r w:rsidRPr="003C3DC7">
                <w:t xml:space="preserve"> that all </w:t>
              </w:r>
              <w:r w:rsidRPr="002C7CB4">
                <w:t>receiver</w:t>
              </w:r>
              <w:r w:rsidRPr="003C3DC7">
                <w:t>s shall respond with disposition notification message</w:t>
              </w:r>
              <w:r>
                <w:t>.</w:t>
              </w:r>
            </w:ins>
          </w:p>
          <w:p w14:paraId="759274AB" w14:textId="77777777" w:rsidR="0031752A" w:rsidRPr="002C7CB4" w:rsidRDefault="0031752A" w:rsidP="005375AD">
            <w:pPr>
              <w:pStyle w:val="TAN"/>
              <w:rPr>
                <w:ins w:id="176" w:author="kiran_samsung_#55_r0" w:date="2023-05-16T12:38:00Z"/>
              </w:rPr>
            </w:pPr>
            <w:ins w:id="177" w:author="kiran_samsung_#55_r0" w:date="2023-05-16T12:38:00Z">
              <w:r w:rsidRPr="002C7CB4">
                <w:t>NOTE</w:t>
              </w:r>
              <w:r>
                <w:t> 8</w:t>
              </w:r>
              <w:r w:rsidRPr="002C7CB4">
                <w:t>:</w:t>
              </w:r>
              <w:r w:rsidRPr="002C7CB4">
                <w:tab/>
                <w:t>The application identifier shall be included only if the payload destination type indicates that the SDS message is for application consumption.</w:t>
              </w:r>
            </w:ins>
          </w:p>
        </w:tc>
      </w:tr>
    </w:tbl>
    <w:p w14:paraId="2FE1518F" w14:textId="77777777" w:rsidR="0031752A" w:rsidRDefault="0031752A" w:rsidP="0031752A">
      <w:pPr>
        <w:pStyle w:val="NO"/>
        <w:ind w:left="0" w:firstLine="0"/>
        <w:rPr>
          <w:ins w:id="178" w:author="kiran_samsung_#55_r0" w:date="2023-05-16T12:38:00Z"/>
        </w:rPr>
      </w:pPr>
    </w:p>
    <w:p w14:paraId="72029F6E" w14:textId="77777777" w:rsidR="0031752A" w:rsidRPr="00AC69EA" w:rsidRDefault="0031752A" w:rsidP="0031752A">
      <w:pPr>
        <w:pStyle w:val="Heading5"/>
        <w:rPr>
          <w:ins w:id="179" w:author="kiran_samsung_#55_r0" w:date="2023-05-16T12:38:00Z"/>
          <w:rFonts w:eastAsia="SimSun"/>
        </w:rPr>
      </w:pPr>
      <w:bookmarkStart w:id="180" w:name="_Toc131210091"/>
      <w:ins w:id="181" w:author="kiran_samsung_#55_r0" w:date="2023-05-16T12:38:00Z">
        <w:r w:rsidRPr="00DF041A">
          <w:t>7.17.</w:t>
        </w:r>
        <w:r>
          <w:t>A</w:t>
        </w:r>
        <w:r w:rsidRPr="00DF041A">
          <w:t>.</w:t>
        </w:r>
        <w:r>
          <w:t>1</w:t>
        </w:r>
        <w:r w:rsidRPr="003354E6">
          <w:rPr>
            <w:rFonts w:eastAsia="SimSun"/>
          </w:rPr>
          <w:t>.</w:t>
        </w:r>
        <w:r>
          <w:rPr>
            <w:rFonts w:eastAsia="SimSun"/>
          </w:rPr>
          <w:t>2</w:t>
        </w:r>
        <w:r w:rsidRPr="003354E6">
          <w:rPr>
            <w:rFonts w:eastAsia="SimSun"/>
          </w:rPr>
          <w:tab/>
        </w:r>
        <w:r>
          <w:rPr>
            <w:rFonts w:eastAsia="SimSun"/>
          </w:rPr>
          <w:t>Ad hoc group standalone data request (MCData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bookmarkEnd w:id="180"/>
      </w:ins>
    </w:p>
    <w:p w14:paraId="69AB3FE9" w14:textId="77777777" w:rsidR="0031752A" w:rsidRDefault="0031752A" w:rsidP="0031752A">
      <w:pPr>
        <w:rPr>
          <w:ins w:id="182" w:author="kiran_samsung_#55_r0" w:date="2023-05-16T12:38:00Z"/>
        </w:rPr>
      </w:pPr>
      <w:ins w:id="183" w:author="kiran_samsung_#55_r0" w:date="2023-05-16T12:38:00Z">
        <w:r w:rsidRPr="009E0655">
          <w:t>Table </w:t>
        </w:r>
        <w:r w:rsidRPr="00DF041A">
          <w:t>7.17.</w:t>
        </w:r>
        <w:r>
          <w:t>A</w:t>
        </w:r>
        <w:r w:rsidRPr="00DF041A">
          <w:t>.</w:t>
        </w:r>
        <w:r>
          <w:t>1</w:t>
        </w:r>
        <w:r w:rsidRPr="003354E6">
          <w:rPr>
            <w:rFonts w:eastAsia="SimSun"/>
          </w:rPr>
          <w:t>.</w:t>
        </w:r>
        <w:r>
          <w:rPr>
            <w:rFonts w:eastAsia="SimSun"/>
          </w:rPr>
          <w:t>2</w:t>
        </w:r>
        <w:r w:rsidRPr="009E0655">
          <w:t xml:space="preserve">-1 describes the information flow for the </w:t>
        </w:r>
        <w:r>
          <w:rPr>
            <w:rFonts w:eastAsia="SimSun"/>
          </w:rPr>
          <w:t>Ad hoc</w:t>
        </w:r>
        <w:r>
          <w:rPr>
            <w:lang w:eastAsia="ko-KR"/>
          </w:rPr>
          <w:t xml:space="preserve"> group standalone data request</w:t>
        </w:r>
        <w:r>
          <w:t xml:space="preserve"> sent</w:t>
        </w:r>
        <w:r>
          <w:rPr>
            <w:lang w:eastAsia="ko-KR"/>
          </w:rPr>
          <w:t xml:space="preserve">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ins>
    </w:p>
    <w:p w14:paraId="69BFBEB6" w14:textId="77777777" w:rsidR="0031752A" w:rsidRDefault="0031752A" w:rsidP="0031752A">
      <w:pPr>
        <w:pStyle w:val="TH"/>
        <w:rPr>
          <w:ins w:id="184" w:author="kiran_samsung_#55_r0" w:date="2023-05-16T12:38:00Z"/>
        </w:rPr>
      </w:pPr>
      <w:ins w:id="185" w:author="kiran_samsung_#55_r0" w:date="2023-05-16T12:38:00Z">
        <w:r>
          <w:lastRenderedPageBreak/>
          <w:t>Table </w:t>
        </w:r>
        <w:r w:rsidRPr="00DF041A">
          <w:t>7.17.</w:t>
        </w:r>
        <w:r>
          <w:t>A</w:t>
        </w:r>
        <w:r w:rsidRPr="00DF041A">
          <w:t>.</w:t>
        </w:r>
        <w:r>
          <w:t>1</w:t>
        </w:r>
        <w:r w:rsidRPr="003354E6">
          <w:rPr>
            <w:rFonts w:eastAsia="SimSun"/>
          </w:rPr>
          <w:t>.</w:t>
        </w:r>
        <w:r>
          <w:rPr>
            <w:rFonts w:eastAsia="SimSun"/>
          </w:rPr>
          <w:t>2</w:t>
        </w:r>
        <w:r w:rsidRPr="009E0655">
          <w:t>-</w:t>
        </w:r>
        <w:r>
          <w:t xml:space="preserve">1: </w:t>
        </w:r>
        <w:r>
          <w:rPr>
            <w:rFonts w:eastAsia="SimSun"/>
          </w:rPr>
          <w:t>Ad hoc</w:t>
        </w:r>
        <w:r>
          <w:rPr>
            <w:lang w:eastAsia="ko-KR"/>
          </w:rPr>
          <w:t xml:space="preserve"> group standalone data request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ins>
    </w:p>
    <w:tbl>
      <w:tblPr>
        <w:tblW w:w="8640" w:type="dxa"/>
        <w:jc w:val="center"/>
        <w:tblLayout w:type="fixed"/>
        <w:tblLook w:val="0000" w:firstRow="0" w:lastRow="0" w:firstColumn="0" w:lastColumn="0" w:noHBand="0" w:noVBand="0"/>
      </w:tblPr>
      <w:tblGrid>
        <w:gridCol w:w="3042"/>
        <w:gridCol w:w="993"/>
        <w:gridCol w:w="4605"/>
      </w:tblGrid>
      <w:tr w:rsidR="0031752A" w14:paraId="66769B31" w14:textId="77777777" w:rsidTr="005375AD">
        <w:trPr>
          <w:jc w:val="center"/>
          <w:ins w:id="186"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C0429A0" w14:textId="77777777" w:rsidR="0031752A" w:rsidRDefault="0031752A" w:rsidP="005375AD">
            <w:pPr>
              <w:pStyle w:val="TAH"/>
              <w:rPr>
                <w:ins w:id="187" w:author="kiran_samsung_#55_r0" w:date="2023-05-16T12:38:00Z"/>
              </w:rPr>
            </w:pPr>
            <w:ins w:id="188" w:author="kiran_samsung_#55_r0" w:date="2023-05-16T12:38: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46BDD357" w14:textId="77777777" w:rsidR="0031752A" w:rsidRDefault="0031752A" w:rsidP="005375AD">
            <w:pPr>
              <w:pStyle w:val="TAH"/>
              <w:rPr>
                <w:ins w:id="189" w:author="kiran_samsung_#55_r0" w:date="2023-05-16T12:38:00Z"/>
              </w:rPr>
            </w:pPr>
            <w:ins w:id="190" w:author="kiran_samsung_#55_r0" w:date="2023-05-16T12:38: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B617FF4" w14:textId="77777777" w:rsidR="0031752A" w:rsidRDefault="0031752A" w:rsidP="005375AD">
            <w:pPr>
              <w:pStyle w:val="TAH"/>
              <w:rPr>
                <w:ins w:id="191" w:author="kiran_samsung_#55_r0" w:date="2023-05-16T12:38:00Z"/>
              </w:rPr>
            </w:pPr>
            <w:ins w:id="192" w:author="kiran_samsung_#55_r0" w:date="2023-05-16T12:38:00Z">
              <w:r>
                <w:t>Description</w:t>
              </w:r>
            </w:ins>
          </w:p>
        </w:tc>
      </w:tr>
      <w:tr w:rsidR="0031752A" w14:paraId="3282A1CA" w14:textId="77777777" w:rsidTr="005375AD">
        <w:trPr>
          <w:jc w:val="center"/>
          <w:ins w:id="193"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6F2C81D6" w14:textId="77777777" w:rsidR="0031752A" w:rsidRPr="002C7CB4" w:rsidRDefault="0031752A" w:rsidP="005375AD">
            <w:pPr>
              <w:pStyle w:val="TAL"/>
              <w:rPr>
                <w:ins w:id="194" w:author="kiran_samsung_#55_r0" w:date="2023-05-16T12:38:00Z"/>
                <w:lang w:eastAsia="zh-CN"/>
              </w:rPr>
            </w:pPr>
            <w:ins w:id="195" w:author="kiran_samsung_#55_r0" w:date="2023-05-16T12:38: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197DE32F" w14:textId="77777777" w:rsidR="0031752A" w:rsidRPr="002C7CB4" w:rsidRDefault="0031752A" w:rsidP="005375AD">
            <w:pPr>
              <w:pStyle w:val="TAL"/>
              <w:rPr>
                <w:ins w:id="196" w:author="kiran_samsung_#55_r0" w:date="2023-05-16T12:38:00Z"/>
              </w:rPr>
            </w:pPr>
            <w:ins w:id="197"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81400B" w14:textId="77777777" w:rsidR="0031752A" w:rsidRPr="002C7CB4" w:rsidRDefault="0031752A" w:rsidP="005375AD">
            <w:pPr>
              <w:pStyle w:val="TAL"/>
              <w:rPr>
                <w:ins w:id="198" w:author="kiran_samsung_#55_r0" w:date="2023-05-16T12:38:00Z"/>
              </w:rPr>
            </w:pPr>
            <w:ins w:id="199" w:author="kiran_samsung_#55_r0" w:date="2023-05-16T12:38:00Z">
              <w:r w:rsidRPr="002C7CB4">
                <w:t>The identity of the MCData user sending data</w:t>
              </w:r>
            </w:ins>
          </w:p>
        </w:tc>
      </w:tr>
      <w:tr w:rsidR="0031752A" w14:paraId="0C10AB72" w14:textId="77777777" w:rsidTr="005375AD">
        <w:trPr>
          <w:jc w:val="center"/>
          <w:ins w:id="200"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58859A46" w14:textId="77777777" w:rsidR="0031752A" w:rsidRPr="002C7CB4" w:rsidRDefault="0031752A" w:rsidP="005375AD">
            <w:pPr>
              <w:pStyle w:val="TAL"/>
              <w:rPr>
                <w:ins w:id="201" w:author="kiran_samsung_#55_r0" w:date="2023-05-16T12:38:00Z"/>
              </w:rPr>
            </w:pPr>
            <w:ins w:id="202" w:author="kiran_samsung_#55_r0" w:date="2023-05-16T12:38:00Z">
              <w:r>
                <w:t>Functional alias</w:t>
              </w:r>
            </w:ins>
          </w:p>
        </w:tc>
        <w:tc>
          <w:tcPr>
            <w:tcW w:w="993" w:type="dxa"/>
            <w:tcBorders>
              <w:top w:val="single" w:sz="4" w:space="0" w:color="000000"/>
              <w:left w:val="single" w:sz="4" w:space="0" w:color="000000"/>
              <w:bottom w:val="single" w:sz="4" w:space="0" w:color="000000"/>
            </w:tcBorders>
            <w:shd w:val="clear" w:color="auto" w:fill="auto"/>
          </w:tcPr>
          <w:p w14:paraId="187C4BBE" w14:textId="77777777" w:rsidR="0031752A" w:rsidRPr="002C7CB4" w:rsidRDefault="0031752A" w:rsidP="005375AD">
            <w:pPr>
              <w:pStyle w:val="TAL"/>
              <w:rPr>
                <w:ins w:id="203" w:author="kiran_samsung_#55_r0" w:date="2023-05-16T12:38:00Z"/>
              </w:rPr>
            </w:pPr>
            <w:ins w:id="204"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728978" w14:textId="77777777" w:rsidR="0031752A" w:rsidRPr="002C7CB4" w:rsidRDefault="0031752A" w:rsidP="005375AD">
            <w:pPr>
              <w:pStyle w:val="TAL"/>
              <w:rPr>
                <w:ins w:id="205" w:author="kiran_samsung_#55_r0" w:date="2023-05-16T12:38:00Z"/>
              </w:rPr>
            </w:pPr>
            <w:ins w:id="206" w:author="kiran_samsung_#55_r0" w:date="2023-05-16T12:38:00Z">
              <w:r>
                <w:t>The associated functional alias of the MCData user sending data.</w:t>
              </w:r>
            </w:ins>
          </w:p>
        </w:tc>
      </w:tr>
      <w:tr w:rsidR="0031752A" w14:paraId="7CA26539" w14:textId="77777777" w:rsidTr="005375AD">
        <w:trPr>
          <w:jc w:val="center"/>
          <w:ins w:id="207"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68DE8C9" w14:textId="77777777" w:rsidR="0031752A" w:rsidRPr="002C7CB4" w:rsidRDefault="0031752A" w:rsidP="005375AD">
            <w:pPr>
              <w:pStyle w:val="TAL"/>
              <w:rPr>
                <w:ins w:id="208" w:author="kiran_samsung_#55_r0" w:date="2023-05-16T12:38:00Z"/>
              </w:rPr>
            </w:pPr>
            <w:ins w:id="209" w:author="kiran_samsung_#55_r0" w:date="2023-05-16T12:38: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993" w:type="dxa"/>
            <w:tcBorders>
              <w:top w:val="single" w:sz="4" w:space="0" w:color="000000"/>
              <w:left w:val="single" w:sz="4" w:space="0" w:color="000000"/>
              <w:bottom w:val="single" w:sz="4" w:space="0" w:color="000000"/>
            </w:tcBorders>
            <w:shd w:val="clear" w:color="auto" w:fill="auto"/>
          </w:tcPr>
          <w:p w14:paraId="3D2865F3" w14:textId="77777777" w:rsidR="0031752A" w:rsidRPr="002C7CB4" w:rsidRDefault="0031752A" w:rsidP="005375AD">
            <w:pPr>
              <w:pStyle w:val="TAL"/>
              <w:rPr>
                <w:ins w:id="210" w:author="kiran_samsung_#55_r0" w:date="2023-05-16T12:38:00Z"/>
              </w:rPr>
            </w:pPr>
            <w:ins w:id="211" w:author="kiran_samsung_#55_r0" w:date="2023-05-16T12:38:00Z">
              <w:r w:rsidRPr="00AB5FED">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1DBE9BA" w14:textId="77777777" w:rsidR="0031752A" w:rsidRPr="002C7CB4" w:rsidRDefault="0031752A" w:rsidP="005375AD">
            <w:pPr>
              <w:pStyle w:val="TAL"/>
              <w:rPr>
                <w:ins w:id="212" w:author="kiran_samsung_#55_r0" w:date="2023-05-16T12:38:00Z"/>
              </w:rPr>
            </w:pPr>
            <w:ins w:id="213" w:author="kiran_samsung_#55_r0" w:date="2023-05-16T12:38: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ad hoc group </w:t>
              </w:r>
              <w:r>
                <w:rPr>
                  <w:rFonts w:eastAsia="SimSun"/>
                </w:rPr>
                <w:t xml:space="preserve">standalone </w:t>
              </w:r>
              <w:r>
                <w:rPr>
                  <w:lang w:eastAsia="zh-CN"/>
                </w:rPr>
                <w:t>short data service</w:t>
              </w:r>
            </w:ins>
          </w:p>
        </w:tc>
      </w:tr>
      <w:tr w:rsidR="0031752A" w14:paraId="57F579C2" w14:textId="77777777" w:rsidTr="005375AD">
        <w:trPr>
          <w:jc w:val="center"/>
          <w:ins w:id="214"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D12480B" w14:textId="77777777" w:rsidR="0031752A" w:rsidRDefault="0031752A" w:rsidP="005375AD">
            <w:pPr>
              <w:pStyle w:val="TAL"/>
              <w:rPr>
                <w:ins w:id="215" w:author="kiran_samsung_#55_r0" w:date="2023-05-16T12:38:00Z"/>
                <w:lang w:eastAsia="zh-CN"/>
              </w:rPr>
            </w:pPr>
            <w:ins w:id="216" w:author="kiran_samsung_#55_r0" w:date="2023-05-16T12:38:00Z">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ins>
          </w:p>
        </w:tc>
        <w:tc>
          <w:tcPr>
            <w:tcW w:w="993" w:type="dxa"/>
            <w:tcBorders>
              <w:top w:val="single" w:sz="4" w:space="0" w:color="000000"/>
              <w:left w:val="single" w:sz="4" w:space="0" w:color="000000"/>
              <w:bottom w:val="single" w:sz="4" w:space="0" w:color="000000"/>
            </w:tcBorders>
            <w:shd w:val="clear" w:color="auto" w:fill="auto"/>
          </w:tcPr>
          <w:p w14:paraId="4162D671" w14:textId="77777777" w:rsidR="0031752A" w:rsidRPr="00AB5FED" w:rsidRDefault="0031752A" w:rsidP="005375AD">
            <w:pPr>
              <w:pStyle w:val="TAL"/>
              <w:rPr>
                <w:ins w:id="217" w:author="kiran_samsung_#55_r0" w:date="2023-05-16T12:38:00Z"/>
              </w:rPr>
            </w:pPr>
            <w:ins w:id="218" w:author="kiran_samsung_#55_r0" w:date="2023-05-16T12:38:00Z">
              <w:r w:rsidRPr="00B864A4">
                <w:rPr>
                  <w:rFonts w:cs="Arial"/>
                  <w:kern w:val="2"/>
                  <w:szCs w:val="18"/>
                </w:rPr>
                <w:t xml:space="preserve">O </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C97E0D" w14:textId="77777777" w:rsidR="0031752A" w:rsidRPr="00AB5FED" w:rsidRDefault="0031752A" w:rsidP="005375AD">
            <w:pPr>
              <w:pStyle w:val="TAL"/>
              <w:rPr>
                <w:ins w:id="219" w:author="kiran_samsung_#55_r0" w:date="2023-05-16T12:38:00Z"/>
              </w:rPr>
            </w:pPr>
            <w:ins w:id="220" w:author="kiran_samsung_#55_r0" w:date="2023-05-16T12:38: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lang w:eastAsia="zh-CN"/>
                </w:rPr>
                <w:t xml:space="preserve">ad hoc group </w:t>
              </w:r>
              <w:r>
                <w:rPr>
                  <w:rFonts w:eastAsia="SimSun"/>
                </w:rPr>
                <w:t xml:space="preserve">standalone </w:t>
              </w:r>
              <w:r>
                <w:rPr>
                  <w:lang w:eastAsia="zh-CN"/>
                </w:rPr>
                <w:t>short data service</w:t>
              </w:r>
              <w:r w:rsidRPr="00B864A4">
                <w:rPr>
                  <w:rFonts w:cs="Arial"/>
                  <w:kern w:val="2"/>
                  <w:szCs w:val="18"/>
                </w:rPr>
                <w:t>.</w:t>
              </w:r>
            </w:ins>
          </w:p>
        </w:tc>
      </w:tr>
      <w:tr w:rsidR="0031752A" w14:paraId="45D82EDD" w14:textId="77777777" w:rsidTr="005375AD">
        <w:trPr>
          <w:jc w:val="center"/>
          <w:ins w:id="221"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F4CFACA" w14:textId="77777777" w:rsidR="0031752A" w:rsidRPr="002C7CB4" w:rsidRDefault="0031752A" w:rsidP="005375AD">
            <w:pPr>
              <w:pStyle w:val="TAL"/>
              <w:rPr>
                <w:ins w:id="222" w:author="kiran_samsung_#55_r0" w:date="2023-05-16T12:38:00Z"/>
                <w:lang w:eastAsia="zh-CN"/>
              </w:rPr>
            </w:pPr>
            <w:ins w:id="223" w:author="kiran_samsung_#55_r0" w:date="2023-05-16T12:38: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473E0620" w14:textId="77777777" w:rsidR="0031752A" w:rsidRPr="002C7CB4" w:rsidRDefault="0031752A" w:rsidP="005375AD">
            <w:pPr>
              <w:pStyle w:val="TAL"/>
              <w:rPr>
                <w:ins w:id="224" w:author="kiran_samsung_#55_r0" w:date="2023-05-16T12:38:00Z"/>
                <w:lang w:eastAsia="zh-CN"/>
              </w:rPr>
            </w:pPr>
            <w:ins w:id="225"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17DE573" w14:textId="77777777" w:rsidR="0031752A" w:rsidRPr="002C7CB4" w:rsidRDefault="0031752A" w:rsidP="005375AD">
            <w:pPr>
              <w:pStyle w:val="TAL"/>
              <w:rPr>
                <w:ins w:id="226" w:author="kiran_samsung_#55_r0" w:date="2023-05-16T12:38:00Z"/>
                <w:lang w:eastAsia="zh-CN"/>
              </w:rPr>
            </w:pPr>
            <w:ins w:id="227" w:author="kiran_samsung_#55_r0" w:date="2023-05-16T12:38:00Z">
              <w:r w:rsidRPr="002C7CB4">
                <w:t>The identity of the MCData user towards which the data is sent</w:t>
              </w:r>
            </w:ins>
          </w:p>
        </w:tc>
      </w:tr>
      <w:tr w:rsidR="0031752A" w14:paraId="67E4D7B7" w14:textId="77777777" w:rsidTr="005375AD">
        <w:trPr>
          <w:jc w:val="center"/>
          <w:ins w:id="228"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18AB612" w14:textId="77777777" w:rsidR="0031752A" w:rsidRPr="002C7CB4" w:rsidRDefault="0031752A" w:rsidP="005375AD">
            <w:pPr>
              <w:pStyle w:val="TAL"/>
              <w:rPr>
                <w:ins w:id="229" w:author="kiran_samsung_#55_r0" w:date="2023-05-16T12:38:00Z"/>
              </w:rPr>
            </w:pPr>
            <w:ins w:id="230" w:author="kiran_samsung_#55_r0" w:date="2023-05-16T12:38:00Z">
              <w:r w:rsidRPr="002C7CB4">
                <w:t>Conversation Identifier</w:t>
              </w:r>
            </w:ins>
          </w:p>
        </w:tc>
        <w:tc>
          <w:tcPr>
            <w:tcW w:w="993" w:type="dxa"/>
            <w:tcBorders>
              <w:top w:val="single" w:sz="4" w:space="0" w:color="000000"/>
              <w:left w:val="single" w:sz="4" w:space="0" w:color="000000"/>
              <w:bottom w:val="single" w:sz="4" w:space="0" w:color="000000"/>
            </w:tcBorders>
            <w:shd w:val="clear" w:color="auto" w:fill="auto"/>
          </w:tcPr>
          <w:p w14:paraId="11778597" w14:textId="77777777" w:rsidR="0031752A" w:rsidRPr="002C7CB4" w:rsidRDefault="0031752A" w:rsidP="005375AD">
            <w:pPr>
              <w:pStyle w:val="TAL"/>
              <w:rPr>
                <w:ins w:id="231" w:author="kiran_samsung_#55_r0" w:date="2023-05-16T12:38:00Z"/>
              </w:rPr>
            </w:pPr>
            <w:ins w:id="232"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14CBC69" w14:textId="77777777" w:rsidR="0031752A" w:rsidRPr="002C7CB4" w:rsidRDefault="0031752A" w:rsidP="005375AD">
            <w:pPr>
              <w:pStyle w:val="TAL"/>
              <w:rPr>
                <w:ins w:id="233" w:author="kiran_samsung_#55_r0" w:date="2023-05-16T12:38:00Z"/>
              </w:rPr>
            </w:pPr>
            <w:ins w:id="234" w:author="kiran_samsung_#55_r0" w:date="2023-05-16T12:38:00Z">
              <w:r w:rsidRPr="002C7CB4">
                <w:t>Identifies the conversation</w:t>
              </w:r>
            </w:ins>
          </w:p>
        </w:tc>
      </w:tr>
      <w:tr w:rsidR="0031752A" w14:paraId="5A89EFE1" w14:textId="77777777" w:rsidTr="005375AD">
        <w:trPr>
          <w:jc w:val="center"/>
          <w:ins w:id="235"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513483F0" w14:textId="77777777" w:rsidR="0031752A" w:rsidRPr="002C7CB4" w:rsidRDefault="0031752A" w:rsidP="005375AD">
            <w:pPr>
              <w:pStyle w:val="TAL"/>
              <w:rPr>
                <w:ins w:id="236" w:author="kiran_samsung_#55_r0" w:date="2023-05-16T12:38:00Z"/>
              </w:rPr>
            </w:pPr>
            <w:ins w:id="237" w:author="kiran_samsung_#55_r0" w:date="2023-05-16T12:38:00Z">
              <w:r w:rsidRPr="002C7CB4">
                <w:t>Transaction Identifier</w:t>
              </w:r>
            </w:ins>
          </w:p>
        </w:tc>
        <w:tc>
          <w:tcPr>
            <w:tcW w:w="993" w:type="dxa"/>
            <w:tcBorders>
              <w:top w:val="single" w:sz="4" w:space="0" w:color="000000"/>
              <w:left w:val="single" w:sz="4" w:space="0" w:color="000000"/>
              <w:bottom w:val="single" w:sz="4" w:space="0" w:color="000000"/>
            </w:tcBorders>
            <w:shd w:val="clear" w:color="auto" w:fill="auto"/>
          </w:tcPr>
          <w:p w14:paraId="66B65CB6" w14:textId="77777777" w:rsidR="0031752A" w:rsidRPr="002C7CB4" w:rsidRDefault="0031752A" w:rsidP="005375AD">
            <w:pPr>
              <w:pStyle w:val="TAL"/>
              <w:rPr>
                <w:ins w:id="238" w:author="kiran_samsung_#55_r0" w:date="2023-05-16T12:38:00Z"/>
              </w:rPr>
            </w:pPr>
            <w:ins w:id="239"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0F99BD" w14:textId="77777777" w:rsidR="0031752A" w:rsidRPr="002C7CB4" w:rsidRDefault="0031752A" w:rsidP="005375AD">
            <w:pPr>
              <w:pStyle w:val="TAL"/>
              <w:rPr>
                <w:ins w:id="240" w:author="kiran_samsung_#55_r0" w:date="2023-05-16T12:38:00Z"/>
              </w:rPr>
            </w:pPr>
            <w:ins w:id="241" w:author="kiran_samsung_#55_r0" w:date="2023-05-16T12:38:00Z">
              <w:r w:rsidRPr="002C7CB4">
                <w:t>Identifies the MCData transaction</w:t>
              </w:r>
            </w:ins>
          </w:p>
        </w:tc>
      </w:tr>
      <w:tr w:rsidR="0031752A" w14:paraId="752CE9C0" w14:textId="77777777" w:rsidTr="005375AD">
        <w:trPr>
          <w:jc w:val="center"/>
          <w:ins w:id="242"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8C46D44" w14:textId="77777777" w:rsidR="0031752A" w:rsidRPr="002C7CB4" w:rsidRDefault="0031752A" w:rsidP="005375AD">
            <w:pPr>
              <w:pStyle w:val="TAL"/>
              <w:rPr>
                <w:ins w:id="243" w:author="kiran_samsung_#55_r0" w:date="2023-05-16T12:38:00Z"/>
              </w:rPr>
            </w:pPr>
            <w:ins w:id="244" w:author="kiran_samsung_#55_r0" w:date="2023-05-16T12:38:00Z">
              <w:r w:rsidRPr="002C7CB4">
                <w:t>Reply Identifier</w:t>
              </w:r>
            </w:ins>
          </w:p>
        </w:tc>
        <w:tc>
          <w:tcPr>
            <w:tcW w:w="993" w:type="dxa"/>
            <w:tcBorders>
              <w:top w:val="single" w:sz="4" w:space="0" w:color="000000"/>
              <w:left w:val="single" w:sz="4" w:space="0" w:color="000000"/>
              <w:bottom w:val="single" w:sz="4" w:space="0" w:color="000000"/>
            </w:tcBorders>
            <w:shd w:val="clear" w:color="auto" w:fill="auto"/>
          </w:tcPr>
          <w:p w14:paraId="22A0C470" w14:textId="77777777" w:rsidR="0031752A" w:rsidRPr="002C7CB4" w:rsidRDefault="0031752A" w:rsidP="005375AD">
            <w:pPr>
              <w:pStyle w:val="TAL"/>
              <w:rPr>
                <w:ins w:id="245" w:author="kiran_samsung_#55_r0" w:date="2023-05-16T12:38:00Z"/>
              </w:rPr>
            </w:pPr>
            <w:ins w:id="246" w:author="kiran_samsung_#55_r0" w:date="2023-05-16T12:38: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9CC48C" w14:textId="77777777" w:rsidR="0031752A" w:rsidRPr="002C7CB4" w:rsidRDefault="0031752A" w:rsidP="005375AD">
            <w:pPr>
              <w:pStyle w:val="TAL"/>
              <w:rPr>
                <w:ins w:id="247" w:author="kiran_samsung_#55_r0" w:date="2023-05-16T12:38:00Z"/>
              </w:rPr>
            </w:pPr>
            <w:ins w:id="248" w:author="kiran_samsung_#55_r0" w:date="2023-05-16T12:38:00Z">
              <w:r w:rsidRPr="002C7CB4">
                <w:t>Identifies the original MCData transaction to which the current transaction is a reply to</w:t>
              </w:r>
            </w:ins>
          </w:p>
        </w:tc>
      </w:tr>
      <w:tr w:rsidR="0031752A" w14:paraId="5D436454" w14:textId="77777777" w:rsidTr="005375AD">
        <w:trPr>
          <w:jc w:val="center"/>
          <w:ins w:id="249"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5710621C" w14:textId="77777777" w:rsidR="0031752A" w:rsidRPr="002C7CB4" w:rsidRDefault="0031752A" w:rsidP="005375AD">
            <w:pPr>
              <w:pStyle w:val="TAL"/>
              <w:rPr>
                <w:ins w:id="250" w:author="kiran_samsung_#55_r0" w:date="2023-05-16T12:38:00Z"/>
              </w:rPr>
            </w:pPr>
            <w:ins w:id="251" w:author="kiran_samsung_#55_r0" w:date="2023-05-16T12:38:00Z">
              <w:r w:rsidRPr="00AB5FED">
                <w:t>Emergency indicator</w:t>
              </w:r>
              <w:r>
                <w:t xml:space="preserve"> (see</w:t>
              </w:r>
              <w:r>
                <w:rPr>
                  <w:lang w:val="en-US"/>
                </w:rPr>
                <w:t> </w:t>
              </w:r>
              <w:r w:rsidRPr="002C7CB4">
                <w:t>NOTE</w:t>
              </w:r>
              <w:r>
                <w:rPr>
                  <w:lang w:val="en-US"/>
                </w:rPr>
                <w:t> 1</w:t>
              </w:r>
              <w:r>
                <w:t>)</w:t>
              </w:r>
            </w:ins>
          </w:p>
        </w:tc>
        <w:tc>
          <w:tcPr>
            <w:tcW w:w="993" w:type="dxa"/>
            <w:tcBorders>
              <w:top w:val="single" w:sz="4" w:space="0" w:color="000000"/>
              <w:left w:val="single" w:sz="4" w:space="0" w:color="000000"/>
              <w:bottom w:val="single" w:sz="4" w:space="0" w:color="000000"/>
            </w:tcBorders>
            <w:shd w:val="clear" w:color="auto" w:fill="auto"/>
          </w:tcPr>
          <w:p w14:paraId="2A90B3A6" w14:textId="77777777" w:rsidR="0031752A" w:rsidRPr="002C7CB4" w:rsidRDefault="0031752A" w:rsidP="005375AD">
            <w:pPr>
              <w:pStyle w:val="TAL"/>
              <w:rPr>
                <w:ins w:id="252" w:author="kiran_samsung_#55_r0" w:date="2023-05-16T12:38:00Z"/>
              </w:rPr>
            </w:pPr>
            <w:ins w:id="253"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48BB3A" w14:textId="77777777" w:rsidR="0031752A" w:rsidRPr="002C7CB4" w:rsidRDefault="0031752A" w:rsidP="005375AD">
            <w:pPr>
              <w:pStyle w:val="TAL"/>
              <w:rPr>
                <w:ins w:id="254" w:author="kiran_samsung_#55_r0" w:date="2023-05-16T12:38:00Z"/>
              </w:rPr>
            </w:pPr>
            <w:ins w:id="255" w:author="kiran_samsung_#55_r0" w:date="2023-05-16T12:38:00Z">
              <w:r>
                <w:t xml:space="preserve">Indicates that the data request is for emergency </w:t>
              </w:r>
              <w:r>
                <w:rPr>
                  <w:lang w:eastAsia="zh-CN"/>
                </w:rPr>
                <w:t xml:space="preserve">ad hoc group </w:t>
              </w:r>
              <w:r>
                <w:rPr>
                  <w:rFonts w:eastAsia="SimSun"/>
                </w:rPr>
                <w:t xml:space="preserve">standalone </w:t>
              </w:r>
              <w:r>
                <w:rPr>
                  <w:lang w:eastAsia="zh-CN"/>
                </w:rPr>
                <w:t>short data service</w:t>
              </w:r>
            </w:ins>
          </w:p>
        </w:tc>
      </w:tr>
      <w:tr w:rsidR="0031752A" w14:paraId="7F282A84" w14:textId="77777777" w:rsidTr="005375AD">
        <w:trPr>
          <w:jc w:val="center"/>
          <w:ins w:id="256"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D6CD68F" w14:textId="77777777" w:rsidR="0031752A" w:rsidRPr="002C7CB4" w:rsidRDefault="0031752A" w:rsidP="005375AD">
            <w:pPr>
              <w:pStyle w:val="TAL"/>
              <w:rPr>
                <w:ins w:id="257" w:author="kiran_samsung_#55_r0" w:date="2023-05-16T12:38:00Z"/>
              </w:rPr>
            </w:pPr>
            <w:ins w:id="258" w:author="kiran_samsung_#55_r0" w:date="2023-05-16T12:38:00Z">
              <w:r w:rsidRPr="00AB5FED">
                <w:t>Alert indicator</w:t>
              </w:r>
              <w:r>
                <w:t xml:space="preserve"> (see </w:t>
              </w:r>
              <w:r w:rsidRPr="002C7CB4">
                <w:t>NOTE</w:t>
              </w:r>
              <w:r>
                <w:rPr>
                  <w:lang w:val="en-US"/>
                </w:rPr>
                <w:t> 2</w:t>
              </w:r>
              <w:r>
                <w:t>)</w:t>
              </w:r>
            </w:ins>
          </w:p>
        </w:tc>
        <w:tc>
          <w:tcPr>
            <w:tcW w:w="993" w:type="dxa"/>
            <w:tcBorders>
              <w:top w:val="single" w:sz="4" w:space="0" w:color="000000"/>
              <w:left w:val="single" w:sz="4" w:space="0" w:color="000000"/>
              <w:bottom w:val="single" w:sz="4" w:space="0" w:color="000000"/>
            </w:tcBorders>
            <w:shd w:val="clear" w:color="auto" w:fill="auto"/>
          </w:tcPr>
          <w:p w14:paraId="5370294E" w14:textId="77777777" w:rsidR="0031752A" w:rsidRPr="002C7CB4" w:rsidRDefault="0031752A" w:rsidP="005375AD">
            <w:pPr>
              <w:pStyle w:val="TAL"/>
              <w:rPr>
                <w:ins w:id="259" w:author="kiran_samsung_#55_r0" w:date="2023-05-16T12:38:00Z"/>
              </w:rPr>
            </w:pPr>
            <w:ins w:id="260"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0ED6AD5" w14:textId="77777777" w:rsidR="0031752A" w:rsidRPr="002C7CB4" w:rsidRDefault="0031752A" w:rsidP="005375AD">
            <w:pPr>
              <w:pStyle w:val="TAL"/>
              <w:rPr>
                <w:ins w:id="261" w:author="kiran_samsung_#55_r0" w:date="2023-05-16T12:38:00Z"/>
              </w:rPr>
            </w:pPr>
            <w:ins w:id="262" w:author="kiran_samsung_#55_r0" w:date="2023-05-16T12:38:00Z">
              <w:r w:rsidRPr="00AB5FED">
                <w:t>Indicates whether an emergency alert is to be sent</w:t>
              </w:r>
            </w:ins>
          </w:p>
        </w:tc>
      </w:tr>
      <w:tr w:rsidR="0031752A" w14:paraId="6B822EFB" w14:textId="77777777" w:rsidTr="005375AD">
        <w:trPr>
          <w:jc w:val="center"/>
          <w:ins w:id="263"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42F4128C" w14:textId="77777777" w:rsidR="0031752A" w:rsidRPr="002C7CB4" w:rsidRDefault="0031752A" w:rsidP="005375AD">
            <w:pPr>
              <w:pStyle w:val="TAL"/>
              <w:rPr>
                <w:ins w:id="264" w:author="kiran_samsung_#55_r0" w:date="2023-05-16T12:38:00Z"/>
              </w:rPr>
            </w:pPr>
            <w:ins w:id="265" w:author="kiran_samsung_#55_r0" w:date="2023-05-16T12:38:00Z">
              <w:r w:rsidRPr="00AB5FED">
                <w:t>Imminent peril indicator</w:t>
              </w:r>
              <w:r>
                <w:t xml:space="preserve"> (see</w:t>
              </w:r>
              <w:r>
                <w:rPr>
                  <w:lang w:val="en-US"/>
                </w:rPr>
                <w:t> </w:t>
              </w:r>
              <w:r w:rsidRPr="002C7CB4">
                <w:t>NOTE</w:t>
              </w:r>
              <w:r>
                <w:rPr>
                  <w:lang w:val="en-US"/>
                </w:rPr>
                <w:t> 1</w:t>
              </w:r>
              <w:r>
                <w:t>)</w:t>
              </w:r>
            </w:ins>
          </w:p>
        </w:tc>
        <w:tc>
          <w:tcPr>
            <w:tcW w:w="993" w:type="dxa"/>
            <w:tcBorders>
              <w:top w:val="single" w:sz="4" w:space="0" w:color="000000"/>
              <w:left w:val="single" w:sz="4" w:space="0" w:color="000000"/>
              <w:bottom w:val="single" w:sz="4" w:space="0" w:color="000000"/>
            </w:tcBorders>
            <w:shd w:val="clear" w:color="auto" w:fill="auto"/>
          </w:tcPr>
          <w:p w14:paraId="287863CC" w14:textId="77777777" w:rsidR="0031752A" w:rsidRPr="002C7CB4" w:rsidRDefault="0031752A" w:rsidP="005375AD">
            <w:pPr>
              <w:pStyle w:val="TAL"/>
              <w:rPr>
                <w:ins w:id="266" w:author="kiran_samsung_#55_r0" w:date="2023-05-16T12:38:00Z"/>
              </w:rPr>
            </w:pPr>
            <w:ins w:id="267"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9941E8" w14:textId="77777777" w:rsidR="0031752A" w:rsidRPr="002C7CB4" w:rsidRDefault="0031752A" w:rsidP="005375AD">
            <w:pPr>
              <w:pStyle w:val="TAL"/>
              <w:rPr>
                <w:ins w:id="268" w:author="kiran_samsung_#55_r0" w:date="2023-05-16T12:38:00Z"/>
              </w:rPr>
            </w:pPr>
            <w:ins w:id="269" w:author="kiran_samsung_#55_r0" w:date="2023-05-16T12:38:00Z">
              <w:r>
                <w:t xml:space="preserve">Indicates that the data request is for imminent peril </w:t>
              </w:r>
              <w:r>
                <w:rPr>
                  <w:lang w:eastAsia="zh-CN"/>
                </w:rPr>
                <w:t xml:space="preserve">ad hoc group </w:t>
              </w:r>
              <w:r>
                <w:rPr>
                  <w:rFonts w:eastAsia="SimSun"/>
                </w:rPr>
                <w:t xml:space="preserve">standalone </w:t>
              </w:r>
              <w:r>
                <w:rPr>
                  <w:lang w:eastAsia="zh-CN"/>
                </w:rPr>
                <w:t>short data service</w:t>
              </w:r>
            </w:ins>
          </w:p>
        </w:tc>
      </w:tr>
      <w:tr w:rsidR="0031752A" w14:paraId="750AA219" w14:textId="77777777" w:rsidTr="005375AD">
        <w:trPr>
          <w:jc w:val="center"/>
          <w:ins w:id="270"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7C513AE2" w14:textId="77777777" w:rsidR="0031752A" w:rsidRPr="002C7CB4" w:rsidRDefault="0031752A" w:rsidP="005375AD">
            <w:pPr>
              <w:pStyle w:val="TAL"/>
              <w:rPr>
                <w:ins w:id="271" w:author="kiran_samsung_#55_r0" w:date="2023-05-16T12:38:00Z"/>
              </w:rPr>
            </w:pPr>
            <w:ins w:id="272" w:author="kiran_samsung_#55_r0" w:date="2023-05-16T12:38:00Z">
              <w:r w:rsidRPr="002C7CB4">
                <w:t>Disposition Type</w:t>
              </w:r>
            </w:ins>
          </w:p>
        </w:tc>
        <w:tc>
          <w:tcPr>
            <w:tcW w:w="993" w:type="dxa"/>
            <w:tcBorders>
              <w:top w:val="single" w:sz="4" w:space="0" w:color="000000"/>
              <w:left w:val="single" w:sz="4" w:space="0" w:color="000000"/>
              <w:bottom w:val="single" w:sz="4" w:space="0" w:color="000000"/>
            </w:tcBorders>
            <w:shd w:val="clear" w:color="auto" w:fill="auto"/>
          </w:tcPr>
          <w:p w14:paraId="534CD8ED" w14:textId="77777777" w:rsidR="0031752A" w:rsidRPr="002C7CB4" w:rsidRDefault="0031752A" w:rsidP="005375AD">
            <w:pPr>
              <w:pStyle w:val="TAL"/>
              <w:rPr>
                <w:ins w:id="273" w:author="kiran_samsung_#55_r0" w:date="2023-05-16T12:38:00Z"/>
              </w:rPr>
            </w:pPr>
            <w:ins w:id="274" w:author="kiran_samsung_#55_r0" w:date="2023-05-16T12:38: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2ADA6F" w14:textId="77777777" w:rsidR="0031752A" w:rsidRPr="002C7CB4" w:rsidRDefault="0031752A" w:rsidP="005375AD">
            <w:pPr>
              <w:pStyle w:val="TAL"/>
              <w:rPr>
                <w:ins w:id="275" w:author="kiran_samsung_#55_r0" w:date="2023-05-16T12:38:00Z"/>
              </w:rPr>
            </w:pPr>
            <w:ins w:id="276" w:author="kiran_samsung_#55_r0" w:date="2023-05-16T12:38:00Z">
              <w:r w:rsidRPr="002C7CB4">
                <w:t>Indicates the disposition type expected from the receiver (i.e., delivered or read or both)</w:t>
              </w:r>
            </w:ins>
          </w:p>
        </w:tc>
      </w:tr>
      <w:tr w:rsidR="0031752A" w14:paraId="077E5C79" w14:textId="77777777" w:rsidTr="005375AD">
        <w:trPr>
          <w:jc w:val="center"/>
          <w:ins w:id="277"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33F987C1" w14:textId="77777777" w:rsidR="0031752A" w:rsidRPr="002C7CB4" w:rsidRDefault="0031752A" w:rsidP="005375AD">
            <w:pPr>
              <w:pStyle w:val="TAL"/>
              <w:rPr>
                <w:ins w:id="278" w:author="kiran_samsung_#55_r0" w:date="2023-05-16T12:38:00Z"/>
              </w:rPr>
            </w:pPr>
            <w:ins w:id="279" w:author="kiran_samsung_#55_r0" w:date="2023-05-16T12:38:00Z">
              <w:r w:rsidRPr="00F86F96">
                <w:t>MCData ID list (see NOTE 4)</w:t>
              </w:r>
            </w:ins>
          </w:p>
        </w:tc>
        <w:tc>
          <w:tcPr>
            <w:tcW w:w="993" w:type="dxa"/>
            <w:tcBorders>
              <w:top w:val="single" w:sz="4" w:space="0" w:color="000000"/>
              <w:left w:val="single" w:sz="4" w:space="0" w:color="000000"/>
              <w:bottom w:val="single" w:sz="4" w:space="0" w:color="000000"/>
            </w:tcBorders>
            <w:shd w:val="clear" w:color="auto" w:fill="auto"/>
          </w:tcPr>
          <w:p w14:paraId="06D9B588" w14:textId="77777777" w:rsidR="0031752A" w:rsidRPr="002C7CB4" w:rsidRDefault="0031752A" w:rsidP="005375AD">
            <w:pPr>
              <w:pStyle w:val="TAL"/>
              <w:rPr>
                <w:ins w:id="280" w:author="kiran_samsung_#55_r0" w:date="2023-05-16T12:38:00Z"/>
              </w:rPr>
            </w:pPr>
            <w:ins w:id="281" w:author="kiran_samsung_#55_r0" w:date="2023-05-16T12:38:00Z">
              <w:r w:rsidRPr="00F86F96">
                <w:t xml:space="preserve">O </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915E1A5" w14:textId="77777777" w:rsidR="0031752A" w:rsidRPr="002C7CB4" w:rsidRDefault="0031752A" w:rsidP="005375AD">
            <w:pPr>
              <w:pStyle w:val="TAL"/>
              <w:rPr>
                <w:ins w:id="282" w:author="kiran_samsung_#55_r0" w:date="2023-05-16T12:38:00Z"/>
              </w:rPr>
            </w:pPr>
            <w:ins w:id="283" w:author="kiran_samsung_#55_r0" w:date="2023-05-16T12:38:00Z">
              <w:r w:rsidRPr="00F86F96">
                <w:t>The specified MCData users who should send disposition notification message.</w:t>
              </w:r>
            </w:ins>
          </w:p>
        </w:tc>
      </w:tr>
      <w:tr w:rsidR="0031752A" w14:paraId="57F7F78B" w14:textId="77777777" w:rsidTr="005375AD">
        <w:trPr>
          <w:jc w:val="center"/>
          <w:ins w:id="284"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15AE4628" w14:textId="77777777" w:rsidR="0031752A" w:rsidRPr="002C7CB4" w:rsidRDefault="0031752A" w:rsidP="005375AD">
            <w:pPr>
              <w:pStyle w:val="TAL"/>
              <w:rPr>
                <w:ins w:id="285" w:author="kiran_samsung_#55_r0" w:date="2023-05-16T12:38:00Z"/>
              </w:rPr>
            </w:pPr>
            <w:ins w:id="286" w:author="kiran_samsung_#55_r0" w:date="2023-05-16T12:38:00Z">
              <w:r w:rsidRPr="002C7CB4">
                <w:t>Payload Destination Type</w:t>
              </w:r>
            </w:ins>
          </w:p>
        </w:tc>
        <w:tc>
          <w:tcPr>
            <w:tcW w:w="993" w:type="dxa"/>
            <w:tcBorders>
              <w:top w:val="single" w:sz="4" w:space="0" w:color="000000"/>
              <w:left w:val="single" w:sz="4" w:space="0" w:color="000000"/>
              <w:bottom w:val="single" w:sz="4" w:space="0" w:color="000000"/>
            </w:tcBorders>
            <w:shd w:val="clear" w:color="auto" w:fill="auto"/>
          </w:tcPr>
          <w:p w14:paraId="59C628D9" w14:textId="77777777" w:rsidR="0031752A" w:rsidRPr="002C7CB4" w:rsidRDefault="0031752A" w:rsidP="005375AD">
            <w:pPr>
              <w:pStyle w:val="TAL"/>
              <w:rPr>
                <w:ins w:id="287" w:author="kiran_samsung_#55_r0" w:date="2023-05-16T12:38:00Z"/>
              </w:rPr>
            </w:pPr>
            <w:ins w:id="288"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219EF24" w14:textId="77777777" w:rsidR="0031752A" w:rsidRPr="002C7CB4" w:rsidRDefault="0031752A" w:rsidP="005375AD">
            <w:pPr>
              <w:pStyle w:val="TAL"/>
              <w:rPr>
                <w:ins w:id="289" w:author="kiran_samsung_#55_r0" w:date="2023-05-16T12:38:00Z"/>
              </w:rPr>
            </w:pPr>
            <w:ins w:id="290" w:author="kiran_samsung_#55_r0" w:date="2023-05-16T12:38:00Z">
              <w:r w:rsidRPr="002C7CB4">
                <w:t xml:space="preserve">Indicates whether the payload is for application consumption or MCData </w:t>
              </w:r>
              <w:r>
                <w:t>user</w:t>
              </w:r>
              <w:r w:rsidRPr="002C7CB4">
                <w:t xml:space="preserve"> consumption</w:t>
              </w:r>
            </w:ins>
          </w:p>
        </w:tc>
      </w:tr>
      <w:tr w:rsidR="0031752A" w14:paraId="5EC85AAA" w14:textId="77777777" w:rsidTr="005375AD">
        <w:trPr>
          <w:jc w:val="center"/>
          <w:ins w:id="291"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5EE06390" w14:textId="77777777" w:rsidR="0031752A" w:rsidRPr="002C7CB4" w:rsidRDefault="0031752A" w:rsidP="005375AD">
            <w:pPr>
              <w:pStyle w:val="TAL"/>
              <w:rPr>
                <w:ins w:id="292" w:author="kiran_samsung_#55_r0" w:date="2023-05-16T12:38:00Z"/>
              </w:rPr>
            </w:pPr>
            <w:ins w:id="293" w:author="kiran_samsung_#55_r0" w:date="2023-05-16T12:38:00Z">
              <w:r>
                <w:t>Location</w:t>
              </w:r>
            </w:ins>
          </w:p>
        </w:tc>
        <w:tc>
          <w:tcPr>
            <w:tcW w:w="993" w:type="dxa"/>
            <w:tcBorders>
              <w:top w:val="single" w:sz="4" w:space="0" w:color="000000"/>
              <w:left w:val="single" w:sz="4" w:space="0" w:color="000000"/>
              <w:bottom w:val="single" w:sz="4" w:space="0" w:color="000000"/>
            </w:tcBorders>
            <w:shd w:val="clear" w:color="auto" w:fill="auto"/>
          </w:tcPr>
          <w:p w14:paraId="615883DF" w14:textId="77777777" w:rsidR="0031752A" w:rsidRPr="002C7CB4" w:rsidRDefault="0031752A" w:rsidP="005375AD">
            <w:pPr>
              <w:pStyle w:val="TAL"/>
              <w:rPr>
                <w:ins w:id="294" w:author="kiran_samsung_#55_r0" w:date="2023-05-16T12:38:00Z"/>
              </w:rPr>
            </w:pPr>
            <w:ins w:id="295"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BC7E5D2" w14:textId="77777777" w:rsidR="0031752A" w:rsidRPr="002C7CB4" w:rsidRDefault="0031752A" w:rsidP="005375AD">
            <w:pPr>
              <w:pStyle w:val="TAL"/>
              <w:rPr>
                <w:ins w:id="296" w:author="kiran_samsung_#55_r0" w:date="2023-05-16T12:38:00Z"/>
              </w:rPr>
            </w:pPr>
            <w:ins w:id="297" w:author="kiran_samsung_#55_r0" w:date="2023-05-16T12:38:00Z">
              <w:r>
                <w:t>Location of the Originating MCData user sending the SDS</w:t>
              </w:r>
            </w:ins>
          </w:p>
        </w:tc>
      </w:tr>
      <w:tr w:rsidR="0031752A" w14:paraId="40235862" w14:textId="77777777" w:rsidTr="005375AD">
        <w:trPr>
          <w:jc w:val="center"/>
          <w:ins w:id="298"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474B207F" w14:textId="77777777" w:rsidR="0031752A" w:rsidRPr="002C7CB4" w:rsidRDefault="0031752A" w:rsidP="005375AD">
            <w:pPr>
              <w:pStyle w:val="TAL"/>
              <w:rPr>
                <w:ins w:id="299" w:author="kiran_samsung_#55_r0" w:date="2023-05-16T12:38:00Z"/>
              </w:rPr>
            </w:pPr>
            <w:ins w:id="300" w:author="kiran_samsung_#55_r0" w:date="2023-05-16T12:38:00Z">
              <w:r w:rsidRPr="002C7CB4">
                <w:t>Application identifier (see NOTE</w:t>
              </w:r>
              <w:r>
                <w:t> 3</w:t>
              </w:r>
              <w:r w:rsidRPr="002C7CB4">
                <w:t>)</w:t>
              </w:r>
            </w:ins>
          </w:p>
        </w:tc>
        <w:tc>
          <w:tcPr>
            <w:tcW w:w="993" w:type="dxa"/>
            <w:tcBorders>
              <w:top w:val="single" w:sz="4" w:space="0" w:color="000000"/>
              <w:left w:val="single" w:sz="4" w:space="0" w:color="000000"/>
              <w:bottom w:val="single" w:sz="4" w:space="0" w:color="000000"/>
            </w:tcBorders>
            <w:shd w:val="clear" w:color="auto" w:fill="auto"/>
          </w:tcPr>
          <w:p w14:paraId="282A81D4" w14:textId="77777777" w:rsidR="0031752A" w:rsidRPr="002C7CB4" w:rsidRDefault="0031752A" w:rsidP="005375AD">
            <w:pPr>
              <w:pStyle w:val="TAL"/>
              <w:rPr>
                <w:ins w:id="301" w:author="kiran_samsung_#55_r0" w:date="2023-05-16T12:38:00Z"/>
              </w:rPr>
            </w:pPr>
            <w:ins w:id="302" w:author="kiran_samsung_#55_r0" w:date="2023-05-16T12:38: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C365C1" w14:textId="77777777" w:rsidR="0031752A" w:rsidRPr="002C7CB4" w:rsidRDefault="0031752A" w:rsidP="005375AD">
            <w:pPr>
              <w:pStyle w:val="TAL"/>
              <w:rPr>
                <w:ins w:id="303" w:author="kiran_samsung_#55_r0" w:date="2023-05-16T12:38:00Z"/>
              </w:rPr>
            </w:pPr>
            <w:ins w:id="304" w:author="kiran_samsung_#55_r0" w:date="2023-05-16T12:38:00Z">
              <w:r w:rsidRPr="002C7CB4">
                <w:t>Identifies the application for which the payload is intended (e.g. text string, port address, URI)</w:t>
              </w:r>
            </w:ins>
          </w:p>
        </w:tc>
      </w:tr>
      <w:tr w:rsidR="0031752A" w14:paraId="28BE55C9" w14:textId="77777777" w:rsidTr="005375AD">
        <w:trPr>
          <w:jc w:val="center"/>
          <w:ins w:id="305"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27027515" w14:textId="77777777" w:rsidR="0031752A" w:rsidRPr="002C7CB4" w:rsidRDefault="0031752A" w:rsidP="005375AD">
            <w:pPr>
              <w:pStyle w:val="TAL"/>
              <w:rPr>
                <w:ins w:id="306" w:author="kiran_samsung_#55_r0" w:date="2023-05-16T12:38:00Z"/>
              </w:rPr>
            </w:pPr>
            <w:ins w:id="307" w:author="kiran_samsung_#55_r0" w:date="2023-05-16T12:38: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14:paraId="24526A11" w14:textId="77777777" w:rsidR="0031752A" w:rsidRPr="002C7CB4" w:rsidRDefault="0031752A" w:rsidP="005375AD">
            <w:pPr>
              <w:pStyle w:val="TAL"/>
              <w:rPr>
                <w:ins w:id="308" w:author="kiran_samsung_#55_r0" w:date="2023-05-16T12:38:00Z"/>
              </w:rPr>
            </w:pPr>
            <w:ins w:id="309" w:author="kiran_samsung_#55_r0" w:date="2023-05-16T12: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8BBD3F0" w14:textId="77777777" w:rsidR="0031752A" w:rsidRPr="002C7CB4" w:rsidRDefault="0031752A" w:rsidP="005375AD">
            <w:pPr>
              <w:pStyle w:val="TAL"/>
              <w:rPr>
                <w:ins w:id="310" w:author="kiran_samsung_#55_r0" w:date="2023-05-16T12:38:00Z"/>
              </w:rPr>
            </w:pPr>
            <w:ins w:id="311" w:author="kiran_samsung_#55_r0" w:date="2023-05-16T12:38:00Z">
              <w:r>
                <w:t>Implementation specific information that is communicated to the recipient</w:t>
              </w:r>
            </w:ins>
          </w:p>
        </w:tc>
      </w:tr>
      <w:tr w:rsidR="0031752A" w14:paraId="5D5EA5C8" w14:textId="77777777" w:rsidTr="005375AD">
        <w:trPr>
          <w:jc w:val="center"/>
          <w:ins w:id="312" w:author="kiran_samsung_#55_r0" w:date="2023-05-16T12:38:00Z"/>
        </w:trPr>
        <w:tc>
          <w:tcPr>
            <w:tcW w:w="3042" w:type="dxa"/>
            <w:tcBorders>
              <w:top w:val="single" w:sz="4" w:space="0" w:color="000000"/>
              <w:left w:val="single" w:sz="4" w:space="0" w:color="000000"/>
              <w:bottom w:val="single" w:sz="4" w:space="0" w:color="000000"/>
            </w:tcBorders>
            <w:shd w:val="clear" w:color="auto" w:fill="auto"/>
          </w:tcPr>
          <w:p w14:paraId="28EDD152" w14:textId="77777777" w:rsidR="0031752A" w:rsidRPr="002C7CB4" w:rsidRDefault="0031752A" w:rsidP="005375AD">
            <w:pPr>
              <w:pStyle w:val="TAL"/>
              <w:rPr>
                <w:ins w:id="313" w:author="kiran_samsung_#55_r0" w:date="2023-05-16T12:38:00Z"/>
              </w:rPr>
            </w:pPr>
            <w:ins w:id="314" w:author="kiran_samsung_#55_r0" w:date="2023-05-16T12:38:00Z">
              <w:r w:rsidRPr="002C7CB4">
                <w:t>Payload</w:t>
              </w:r>
            </w:ins>
          </w:p>
        </w:tc>
        <w:tc>
          <w:tcPr>
            <w:tcW w:w="993" w:type="dxa"/>
            <w:tcBorders>
              <w:top w:val="single" w:sz="4" w:space="0" w:color="000000"/>
              <w:left w:val="single" w:sz="4" w:space="0" w:color="000000"/>
              <w:bottom w:val="single" w:sz="4" w:space="0" w:color="000000"/>
            </w:tcBorders>
            <w:shd w:val="clear" w:color="auto" w:fill="auto"/>
          </w:tcPr>
          <w:p w14:paraId="4683ED56" w14:textId="77777777" w:rsidR="0031752A" w:rsidRPr="002C7CB4" w:rsidRDefault="0031752A" w:rsidP="005375AD">
            <w:pPr>
              <w:pStyle w:val="TAL"/>
              <w:rPr>
                <w:ins w:id="315" w:author="kiran_samsung_#55_r0" w:date="2023-05-16T12:38:00Z"/>
              </w:rPr>
            </w:pPr>
            <w:ins w:id="316" w:author="kiran_samsung_#55_r0" w:date="2023-05-16T12: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34DF12" w14:textId="77777777" w:rsidR="0031752A" w:rsidRPr="002C7CB4" w:rsidRDefault="0031752A" w:rsidP="005375AD">
            <w:pPr>
              <w:pStyle w:val="TAL"/>
              <w:rPr>
                <w:ins w:id="317" w:author="kiran_samsung_#55_r0" w:date="2023-05-16T12:38:00Z"/>
              </w:rPr>
            </w:pPr>
            <w:ins w:id="318" w:author="kiran_samsung_#55_r0" w:date="2023-05-16T12:38:00Z">
              <w:r w:rsidRPr="002C7CB4">
                <w:t>SDS content</w:t>
              </w:r>
            </w:ins>
          </w:p>
        </w:tc>
      </w:tr>
      <w:tr w:rsidR="0031752A" w14:paraId="639012D4" w14:textId="77777777" w:rsidTr="005375AD">
        <w:trPr>
          <w:jc w:val="center"/>
          <w:ins w:id="319" w:author="kiran_samsung_#55_r0" w:date="2023-05-16T12: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0AC73F" w14:textId="77777777" w:rsidR="0031752A" w:rsidRDefault="0031752A" w:rsidP="005375AD">
            <w:pPr>
              <w:pStyle w:val="TAN"/>
              <w:rPr>
                <w:ins w:id="320" w:author="kiran_samsung_#55_r0" w:date="2023-05-16T12:38:00Z"/>
              </w:rPr>
            </w:pPr>
            <w:ins w:id="321" w:author="kiran_samsung_#55_r0" w:date="2023-05-16T12:38:00Z">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ins>
          </w:p>
          <w:p w14:paraId="1F8A6A58" w14:textId="77777777" w:rsidR="0031752A" w:rsidRDefault="0031752A" w:rsidP="005375AD">
            <w:pPr>
              <w:pStyle w:val="TAN"/>
              <w:rPr>
                <w:ins w:id="322" w:author="kiran_samsung_#55_r0" w:date="2023-05-16T12:38:00Z"/>
              </w:rPr>
            </w:pPr>
            <w:ins w:id="323" w:author="kiran_samsung_#55_r0" w:date="2023-05-16T12:38:00Z">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ins>
          </w:p>
          <w:p w14:paraId="1C1E7D20" w14:textId="77777777" w:rsidR="0031752A" w:rsidRDefault="0031752A" w:rsidP="005375AD">
            <w:pPr>
              <w:pStyle w:val="TAN"/>
              <w:rPr>
                <w:ins w:id="324" w:author="kiran_samsung_#55_r0" w:date="2023-05-16T12:38:00Z"/>
              </w:rPr>
            </w:pPr>
            <w:ins w:id="325" w:author="kiran_samsung_#55_r0" w:date="2023-05-16T12:38:00Z">
              <w:r w:rsidRPr="002C7CB4">
                <w:t>NOTE</w:t>
              </w:r>
              <w:r>
                <w:t> 3</w:t>
              </w:r>
              <w:r w:rsidRPr="002C7CB4">
                <w:t>:</w:t>
              </w:r>
              <w:r w:rsidRPr="002C7CB4">
                <w:tab/>
                <w:t>The application identifier shall be included only if the payload destination type indicates that the payload is for application consumption.</w:t>
              </w:r>
            </w:ins>
          </w:p>
          <w:p w14:paraId="58B2EF38" w14:textId="77777777" w:rsidR="0031752A" w:rsidRPr="002C7CB4" w:rsidRDefault="0031752A" w:rsidP="005375AD">
            <w:pPr>
              <w:pStyle w:val="TAN"/>
              <w:rPr>
                <w:ins w:id="326" w:author="kiran_samsung_#55_r0" w:date="2023-05-16T12:38:00Z"/>
              </w:rPr>
            </w:pPr>
            <w:ins w:id="327" w:author="kiran_samsung_#55_r0" w:date="2023-05-16T12:38:00Z">
              <w:r w:rsidRPr="002C7CB4">
                <w:t>NOTE</w:t>
              </w:r>
              <w:r>
                <w:t> 4</w:t>
              </w:r>
              <w:r w:rsidRPr="002C7CB4">
                <w:t>:</w:t>
              </w:r>
              <w:r w:rsidRPr="002C7CB4">
                <w:tab/>
              </w:r>
              <w:r w:rsidRPr="003C3DC7">
                <w:t xml:space="preserve">If </w:t>
              </w:r>
              <w:r w:rsidRPr="002C7CB4">
                <w:t>Disposition Type</w:t>
              </w:r>
              <w:r>
                <w:t xml:space="preserve"> IE</w:t>
              </w:r>
              <w:r w:rsidRPr="003C3DC7">
                <w:t xml:space="preserve"> is not present, this IE shall not be present. If </w:t>
              </w:r>
              <w:r w:rsidRPr="002C7CB4">
                <w:t>Disposition Type</w:t>
              </w:r>
              <w:r>
                <w:t xml:space="preserve"> IE </w:t>
              </w:r>
              <w:r w:rsidRPr="00556621">
                <w:t>is</w:t>
              </w:r>
              <w:r>
                <w:t xml:space="preserve"> </w:t>
              </w:r>
              <w:r w:rsidRPr="003C3DC7">
                <w:t xml:space="preserve">present but this IE is </w:t>
              </w:r>
              <w:r w:rsidRPr="007E776E">
                <w:t>not</w:t>
              </w:r>
              <w:r>
                <w:t xml:space="preserve">, </w:t>
              </w:r>
              <w:r w:rsidRPr="00C9693B">
                <w:t>which</w:t>
              </w:r>
              <w:r w:rsidRPr="003C3DC7">
                <w:t xml:space="preserve"> </w:t>
              </w:r>
              <w:r>
                <w:t>i</w:t>
              </w:r>
              <w:r w:rsidRPr="002C7CB4">
                <w:t>ndicates</w:t>
              </w:r>
              <w:r w:rsidRPr="003C3DC7">
                <w:t xml:space="preserve"> that all </w:t>
              </w:r>
              <w:r w:rsidRPr="002C7CB4">
                <w:t>receiver</w:t>
              </w:r>
              <w:r w:rsidRPr="003C3DC7">
                <w:t>s shall respond with disposition notification message</w:t>
              </w:r>
              <w:r>
                <w:t>.</w:t>
              </w:r>
            </w:ins>
          </w:p>
        </w:tc>
      </w:tr>
    </w:tbl>
    <w:p w14:paraId="292F46E7" w14:textId="77777777" w:rsidR="0031752A" w:rsidRPr="00184E27" w:rsidRDefault="0031752A" w:rsidP="0031752A">
      <w:pPr>
        <w:rPr>
          <w:ins w:id="328" w:author="kiran_samsung_#55_r0" w:date="2023-05-16T12:38:00Z"/>
          <w:rFonts w:eastAsia="SimSun"/>
        </w:rPr>
      </w:pPr>
    </w:p>
    <w:p w14:paraId="15BFD760" w14:textId="77777777" w:rsidR="0031752A" w:rsidRPr="009A4C3C" w:rsidRDefault="0031752A" w:rsidP="0031752A">
      <w:pPr>
        <w:pStyle w:val="Heading5"/>
        <w:rPr>
          <w:ins w:id="329" w:author="kiran_samsung_#55_r0" w:date="2023-05-16T12:38:00Z"/>
          <w:rFonts w:eastAsia="SimSun"/>
        </w:rPr>
      </w:pPr>
      <w:bookmarkStart w:id="330" w:name="_Toc122563385"/>
      <w:bookmarkStart w:id="331" w:name="_Toc131210510"/>
      <w:ins w:id="332" w:author="kiran_samsung_#55_r0" w:date="2023-05-16T12:38:00Z">
        <w:r w:rsidRPr="00DF041A">
          <w:t>7.17.</w:t>
        </w:r>
        <w:r>
          <w:t>A</w:t>
        </w:r>
        <w:r w:rsidRPr="00DF041A">
          <w:t>.</w:t>
        </w:r>
        <w:r>
          <w:t>1</w:t>
        </w:r>
        <w:r w:rsidRPr="003354E6">
          <w:rPr>
            <w:rFonts w:eastAsia="SimSun"/>
          </w:rPr>
          <w:t>.</w:t>
        </w:r>
        <w:r>
          <w:rPr>
            <w:rFonts w:eastAsia="SimSun"/>
          </w:rPr>
          <w:t>3</w:t>
        </w:r>
        <w:r w:rsidRPr="009A4C3C">
          <w:rPr>
            <w:rFonts w:eastAsia="SimSun"/>
          </w:rPr>
          <w:tab/>
        </w:r>
        <w:r>
          <w:rPr>
            <w:rFonts w:eastAsia="SimSun"/>
          </w:rPr>
          <w:t>Ad hoc</w:t>
        </w:r>
        <w:r>
          <w:rPr>
            <w:lang w:eastAsia="ko-KR"/>
          </w:rPr>
          <w:t xml:space="preserve"> group standalone data request</w:t>
        </w:r>
        <w:r>
          <w:t xml:space="preserve"> </w:t>
        </w:r>
        <w:r w:rsidRPr="009A4C3C">
          <w:rPr>
            <w:rFonts w:eastAsia="SimSun"/>
          </w:rPr>
          <w:t>return</w:t>
        </w:r>
        <w:r w:rsidRPr="009A4C3C">
          <w:rPr>
            <w:rFonts w:eastAsia="SimSun" w:hint="eastAsia"/>
          </w:rPr>
          <w:t xml:space="preserve"> </w:t>
        </w:r>
        <w:r w:rsidRPr="009A4C3C">
          <w:rPr>
            <w:rFonts w:eastAsia="SimSun"/>
          </w:rPr>
          <w:t>(MCData server – MCData client)</w:t>
        </w:r>
        <w:bookmarkEnd w:id="330"/>
        <w:bookmarkEnd w:id="331"/>
      </w:ins>
    </w:p>
    <w:p w14:paraId="7BB62DFA" w14:textId="77777777" w:rsidR="0031752A" w:rsidRDefault="0031752A" w:rsidP="0031752A">
      <w:pPr>
        <w:rPr>
          <w:ins w:id="333" w:author="kiran_samsung_#55_r0" w:date="2023-05-16T12:38:00Z"/>
        </w:rPr>
      </w:pPr>
      <w:ins w:id="334" w:author="kiran_samsung_#55_r0" w:date="2023-05-16T12:38:00Z">
        <w:r w:rsidRPr="00AB5FED">
          <w:t>Table </w:t>
        </w:r>
        <w:r w:rsidRPr="00DF041A">
          <w:t>7.17.</w:t>
        </w:r>
        <w:r>
          <w:t>A</w:t>
        </w:r>
        <w:r w:rsidRPr="00DF041A">
          <w:t>.</w:t>
        </w:r>
        <w:r>
          <w:t>1</w:t>
        </w:r>
        <w:r w:rsidRPr="003354E6">
          <w:rPr>
            <w:rFonts w:eastAsia="SimSun"/>
          </w:rPr>
          <w:t>.</w:t>
        </w:r>
        <w:r>
          <w:rPr>
            <w:rFonts w:eastAsia="SimSun"/>
          </w:rPr>
          <w:t>3</w:t>
        </w:r>
        <w:r w:rsidRPr="00AB5FED">
          <w:t xml:space="preserve">-1 describes the information flow </w:t>
        </w:r>
        <w:r>
          <w:rPr>
            <w:rFonts w:eastAsia="SimSun"/>
          </w:rPr>
          <w:t>Ad hoc</w:t>
        </w:r>
        <w:r>
          <w:rPr>
            <w:lang w:eastAsia="ko-KR"/>
          </w:rPr>
          <w:t xml:space="preserve"> group standalone data request</w:t>
        </w:r>
        <w:r>
          <w:t xml:space="preserve"> return</w:t>
        </w:r>
        <w:r w:rsidRPr="00AB5FED">
          <w:t xml:space="preserve"> from the </w:t>
        </w:r>
        <w:r w:rsidRPr="00894C7F">
          <w:t>MCData server</w:t>
        </w:r>
        <w:r w:rsidRPr="00AB5FED">
          <w:t xml:space="preserve"> to the </w:t>
        </w:r>
        <w:r w:rsidRPr="00894C7F">
          <w:t>MCData client</w:t>
        </w:r>
        <w:r>
          <w:t>. This response could be intermediate response to provide the server assigned MCData ad hoc group ID.</w:t>
        </w:r>
      </w:ins>
    </w:p>
    <w:p w14:paraId="170EC131" w14:textId="77777777" w:rsidR="0031752A" w:rsidRPr="00AB5FED" w:rsidRDefault="0031752A" w:rsidP="0031752A">
      <w:pPr>
        <w:pStyle w:val="TH"/>
        <w:rPr>
          <w:ins w:id="335" w:author="kiran_samsung_#55_r0" w:date="2023-05-16T12:38:00Z"/>
        </w:rPr>
      </w:pPr>
      <w:ins w:id="336" w:author="kiran_samsung_#55_r0" w:date="2023-05-16T12:38:00Z">
        <w:r>
          <w:lastRenderedPageBreak/>
          <w:t>Table </w:t>
        </w:r>
        <w:r w:rsidRPr="00DF041A">
          <w:t>7.17.</w:t>
        </w:r>
        <w:r>
          <w:t>A</w:t>
        </w:r>
        <w:r w:rsidRPr="00DF041A">
          <w:t>.</w:t>
        </w:r>
        <w:r>
          <w:t>1</w:t>
        </w:r>
        <w:r w:rsidRPr="003354E6">
          <w:rPr>
            <w:rFonts w:eastAsia="SimSun"/>
          </w:rPr>
          <w:t>.</w:t>
        </w:r>
        <w:r>
          <w:rPr>
            <w:rFonts w:eastAsia="SimSun"/>
          </w:rPr>
          <w:t>3</w:t>
        </w:r>
        <w:r>
          <w:t xml:space="preserve">-1 </w:t>
        </w:r>
        <w:r>
          <w:rPr>
            <w:rFonts w:eastAsia="SimSun"/>
          </w:rPr>
          <w:t>Ad hoc</w:t>
        </w:r>
        <w:r>
          <w:rPr>
            <w:lang w:eastAsia="ko-KR"/>
          </w:rPr>
          <w:t xml:space="preserve"> group standalone data request</w:t>
        </w:r>
        <w:r>
          <w:t xml:space="preserve">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1752A" w:rsidRPr="00AB5FED" w14:paraId="5FC44ABC" w14:textId="77777777" w:rsidTr="005375AD">
        <w:trPr>
          <w:jc w:val="center"/>
          <w:ins w:id="337"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62189" w14:textId="77777777" w:rsidR="0031752A" w:rsidRPr="00AB5FED" w:rsidRDefault="0031752A" w:rsidP="005375AD">
            <w:pPr>
              <w:pStyle w:val="TAH"/>
              <w:rPr>
                <w:ins w:id="338" w:author="kiran_samsung_#55_r0" w:date="2023-05-16T12:38:00Z"/>
                <w:lang w:eastAsia="ja-JP"/>
              </w:rPr>
            </w:pPr>
            <w:ins w:id="339" w:author="kiran_samsung_#55_r0" w:date="2023-05-16T12:3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1491A" w14:textId="77777777" w:rsidR="0031752A" w:rsidRPr="00AB5FED" w:rsidRDefault="0031752A" w:rsidP="005375AD">
            <w:pPr>
              <w:pStyle w:val="TAH"/>
              <w:rPr>
                <w:ins w:id="340" w:author="kiran_samsung_#55_r0" w:date="2023-05-16T12:38:00Z"/>
                <w:lang w:eastAsia="ja-JP"/>
              </w:rPr>
            </w:pPr>
            <w:ins w:id="341" w:author="kiran_samsung_#55_r0" w:date="2023-05-16T12:3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E5D75" w14:textId="77777777" w:rsidR="0031752A" w:rsidRPr="00AB5FED" w:rsidRDefault="0031752A" w:rsidP="005375AD">
            <w:pPr>
              <w:pStyle w:val="TAH"/>
              <w:rPr>
                <w:ins w:id="342" w:author="kiran_samsung_#55_r0" w:date="2023-05-16T12:38:00Z"/>
                <w:lang w:eastAsia="ja-JP"/>
              </w:rPr>
            </w:pPr>
            <w:ins w:id="343" w:author="kiran_samsung_#55_r0" w:date="2023-05-16T12:38:00Z">
              <w:r w:rsidRPr="00AB5FED">
                <w:t>Description</w:t>
              </w:r>
            </w:ins>
          </w:p>
        </w:tc>
      </w:tr>
      <w:tr w:rsidR="0031752A" w:rsidRPr="00AB5FED" w14:paraId="73C5398E" w14:textId="77777777" w:rsidTr="005375AD">
        <w:trPr>
          <w:jc w:val="center"/>
          <w:ins w:id="344"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40A9B" w14:textId="77777777" w:rsidR="0031752A" w:rsidRPr="00AB5FED" w:rsidRDefault="0031752A" w:rsidP="005375AD">
            <w:pPr>
              <w:pStyle w:val="TAL"/>
              <w:rPr>
                <w:ins w:id="345" w:author="kiran_samsung_#55_r0" w:date="2023-05-16T12:38:00Z"/>
                <w:lang w:eastAsia="ja-JP"/>
              </w:rPr>
            </w:pPr>
            <w:ins w:id="346" w:author="kiran_samsung_#55_r0" w:date="2023-05-16T12:38: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9CE5" w14:textId="77777777" w:rsidR="0031752A" w:rsidRPr="00AB5FED" w:rsidRDefault="0031752A" w:rsidP="005375AD">
            <w:pPr>
              <w:pStyle w:val="TAL"/>
              <w:rPr>
                <w:ins w:id="347" w:author="kiran_samsung_#55_r0" w:date="2023-05-16T12:38:00Z"/>
                <w:lang w:eastAsia="ja-JP"/>
              </w:rPr>
            </w:pPr>
            <w:ins w:id="348" w:author="kiran_samsung_#55_r0" w:date="2023-05-16T12: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ED10" w14:textId="77777777" w:rsidR="0031752A" w:rsidRPr="00AB5FED" w:rsidRDefault="0031752A" w:rsidP="005375AD">
            <w:pPr>
              <w:pStyle w:val="TAL"/>
              <w:rPr>
                <w:ins w:id="349" w:author="kiran_samsung_#55_r0" w:date="2023-05-16T12:38:00Z"/>
                <w:lang w:eastAsia="ja-JP"/>
              </w:rPr>
            </w:pPr>
            <w:ins w:id="350" w:author="kiran_samsung_#55_r0" w:date="2023-05-16T12:38:00Z">
              <w:r w:rsidRPr="002C7CB4">
                <w:t>The identity of the MCData user sending data</w:t>
              </w:r>
            </w:ins>
          </w:p>
        </w:tc>
      </w:tr>
      <w:tr w:rsidR="0031752A" w:rsidRPr="00AB5FED" w14:paraId="4B0907AA" w14:textId="77777777" w:rsidTr="005375AD">
        <w:trPr>
          <w:jc w:val="center"/>
          <w:ins w:id="351"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DE602" w14:textId="77777777" w:rsidR="0031752A" w:rsidRPr="00AB5FED" w:rsidRDefault="0031752A" w:rsidP="005375AD">
            <w:pPr>
              <w:pStyle w:val="TAL"/>
              <w:rPr>
                <w:ins w:id="352" w:author="kiran_samsung_#55_r0" w:date="2023-05-16T12:38:00Z"/>
                <w:lang w:eastAsia="ja-JP"/>
              </w:rPr>
            </w:pPr>
            <w:ins w:id="353" w:author="kiran_samsung_#55_r0" w:date="2023-05-16T12:38:00Z">
              <w:r>
                <w:rPr>
                  <w:rFonts w:hint="eastAsia"/>
                  <w:lang w:eastAsia="zh-CN"/>
                </w:rPr>
                <w:t>MCData ad</w:t>
              </w:r>
              <w:r>
                <w:rPr>
                  <w:lang w:eastAsia="zh-CN"/>
                </w:rPr>
                <w:t> hoc</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CA73" w14:textId="77777777" w:rsidR="0031752A" w:rsidRPr="00AB5FED" w:rsidRDefault="0031752A" w:rsidP="005375AD">
            <w:pPr>
              <w:pStyle w:val="TAL"/>
              <w:rPr>
                <w:ins w:id="354" w:author="kiran_samsung_#55_r0" w:date="2023-05-16T12:38:00Z"/>
                <w:lang w:eastAsia="ja-JP"/>
              </w:rPr>
            </w:pPr>
            <w:ins w:id="355" w:author="kiran_samsung_#55_r0" w:date="2023-05-16T12:38: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4AA9" w14:textId="77777777" w:rsidR="0031752A" w:rsidRPr="00AB5FED" w:rsidRDefault="0031752A" w:rsidP="005375AD">
            <w:pPr>
              <w:pStyle w:val="TAL"/>
              <w:rPr>
                <w:ins w:id="356" w:author="kiran_samsung_#55_r0" w:date="2023-05-16T12:38:00Z"/>
                <w:lang w:eastAsia="ja-JP"/>
              </w:rPr>
            </w:pPr>
            <w:ins w:id="357" w:author="kiran_samsung_#55_r0" w:date="2023-05-16T12:38: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to be associated with the ad hoc group </w:t>
              </w:r>
              <w:r>
                <w:rPr>
                  <w:rFonts w:eastAsia="SimSun"/>
                </w:rPr>
                <w:t xml:space="preserve">standalone </w:t>
              </w:r>
              <w:r>
                <w:rPr>
                  <w:lang w:eastAsia="zh-CN"/>
                </w:rPr>
                <w:t xml:space="preserve">short data service which is assigned by the </w:t>
              </w:r>
              <w:r w:rsidRPr="00894C7F">
                <w:rPr>
                  <w:lang w:eastAsia="zh-CN"/>
                </w:rPr>
                <w:t>MCData server</w:t>
              </w:r>
              <w:r>
                <w:rPr>
                  <w:lang w:eastAsia="zh-CN"/>
                </w:rPr>
                <w:t>.This information element shall be present if the authorization result is success.</w:t>
              </w:r>
            </w:ins>
          </w:p>
        </w:tc>
      </w:tr>
      <w:tr w:rsidR="0031752A" w:rsidRPr="00AB5FED" w14:paraId="0FE5EA7E" w14:textId="77777777" w:rsidTr="005375AD">
        <w:trPr>
          <w:jc w:val="center"/>
          <w:ins w:id="358"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EF88" w14:textId="77777777" w:rsidR="0031752A" w:rsidRDefault="0031752A" w:rsidP="005375AD">
            <w:pPr>
              <w:pStyle w:val="TAL"/>
              <w:rPr>
                <w:ins w:id="359" w:author="kiran_samsung_#55_r0" w:date="2023-05-16T12:38:00Z"/>
                <w:lang w:eastAsia="zh-CN"/>
              </w:rPr>
            </w:pPr>
            <w:ins w:id="360" w:author="kiran_samsung_#55_r0" w:date="2023-05-16T12:38:00Z">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0806" w14:textId="77777777" w:rsidR="0031752A" w:rsidRDefault="0031752A" w:rsidP="005375AD">
            <w:pPr>
              <w:pStyle w:val="TAL"/>
              <w:rPr>
                <w:ins w:id="361" w:author="kiran_samsung_#55_r0" w:date="2023-05-16T12:38:00Z"/>
                <w:lang w:eastAsia="ja-JP"/>
              </w:rPr>
            </w:pPr>
            <w:ins w:id="362" w:author="kiran_samsung_#55_r0" w:date="2023-05-16T12:38: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C34A" w14:textId="77777777" w:rsidR="0031752A" w:rsidRPr="00AB5FED" w:rsidRDefault="0031752A" w:rsidP="005375AD">
            <w:pPr>
              <w:pStyle w:val="TAL"/>
              <w:rPr>
                <w:ins w:id="363" w:author="kiran_samsung_#55_r0" w:date="2023-05-16T12:38:00Z"/>
              </w:rPr>
            </w:pPr>
            <w:ins w:id="364" w:author="kiran_samsung_#55_r0" w:date="2023-05-16T12:38: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lang w:eastAsia="zh-CN"/>
                </w:rPr>
                <w:t xml:space="preserve">ad hoc group </w:t>
              </w:r>
              <w:r>
                <w:rPr>
                  <w:rFonts w:eastAsia="SimSun"/>
                </w:rPr>
                <w:t xml:space="preserve">standalone </w:t>
              </w:r>
              <w:r>
                <w:rPr>
                  <w:lang w:eastAsia="zh-CN"/>
                </w:rPr>
                <w:t>short data service</w:t>
              </w:r>
              <w:r w:rsidRPr="00B864A4">
                <w:rPr>
                  <w:rFonts w:cs="Arial"/>
                  <w:kern w:val="2"/>
                  <w:szCs w:val="18"/>
                </w:rPr>
                <w:t>.</w:t>
              </w:r>
            </w:ins>
          </w:p>
        </w:tc>
      </w:tr>
      <w:tr w:rsidR="0031752A" w:rsidRPr="00AB5FED" w14:paraId="40BA8E27" w14:textId="77777777" w:rsidTr="005375AD">
        <w:trPr>
          <w:jc w:val="center"/>
          <w:ins w:id="365"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99F3" w14:textId="77777777" w:rsidR="0031752A" w:rsidRPr="006A22D6" w:rsidRDefault="0031752A" w:rsidP="005375AD">
            <w:pPr>
              <w:pStyle w:val="TAL"/>
              <w:rPr>
                <w:ins w:id="366" w:author="kiran_samsung_#55_r0" w:date="2023-05-16T12:38:00Z"/>
                <w:lang w:eastAsia="zh-CN"/>
              </w:rPr>
            </w:pPr>
            <w:ins w:id="367" w:author="kiran_samsung_#55_r0" w:date="2023-05-16T12:38: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BF43" w14:textId="77777777" w:rsidR="0031752A" w:rsidRPr="00D44D45" w:rsidRDefault="0031752A" w:rsidP="005375AD">
            <w:pPr>
              <w:pStyle w:val="TAL"/>
              <w:rPr>
                <w:ins w:id="368" w:author="kiran_samsung_#55_r0" w:date="2023-05-16T12:38:00Z"/>
              </w:rPr>
            </w:pPr>
            <w:ins w:id="369" w:author="kiran_samsung_#55_r0" w:date="2023-05-16T12:3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7230" w14:textId="77777777" w:rsidR="0031752A" w:rsidRPr="00D44D45" w:rsidRDefault="0031752A" w:rsidP="005375AD">
            <w:pPr>
              <w:pStyle w:val="TAL"/>
              <w:rPr>
                <w:ins w:id="370" w:author="kiran_samsung_#55_r0" w:date="2023-05-16T12:38:00Z"/>
              </w:rPr>
            </w:pPr>
            <w:ins w:id="371" w:author="kiran_samsung_#55_r0" w:date="2023-05-16T12:38:00Z">
              <w:r>
                <w:t>Indicate if authorization is success or failure</w:t>
              </w:r>
            </w:ins>
          </w:p>
        </w:tc>
      </w:tr>
    </w:tbl>
    <w:p w14:paraId="4FEC4B87" w14:textId="77777777" w:rsidR="0031752A" w:rsidRPr="00AB5FED" w:rsidRDefault="0031752A" w:rsidP="0031752A">
      <w:pPr>
        <w:pStyle w:val="Heading5"/>
        <w:rPr>
          <w:ins w:id="372" w:author="kiran_samsung_#55_r0" w:date="2023-05-16T12:38:00Z"/>
        </w:rPr>
      </w:pPr>
      <w:bookmarkStart w:id="373" w:name="_Toc122563388"/>
      <w:bookmarkStart w:id="374" w:name="_Toc131210513"/>
      <w:ins w:id="375" w:author="kiran_samsung_#55_r0" w:date="2023-05-16T12:38:00Z">
        <w:r w:rsidRPr="00DF041A">
          <w:t>7.17.</w:t>
        </w:r>
        <w:r>
          <w:t>A</w:t>
        </w:r>
        <w:r w:rsidRPr="00DF041A">
          <w:t>.</w:t>
        </w:r>
        <w:r>
          <w:t>1</w:t>
        </w:r>
        <w:r w:rsidRPr="003354E6">
          <w:rPr>
            <w:rFonts w:eastAsia="SimSun"/>
          </w:rPr>
          <w:t>.</w:t>
        </w:r>
        <w:r>
          <w:rPr>
            <w:rFonts w:eastAsia="SimSun"/>
          </w:rPr>
          <w:t>4</w:t>
        </w:r>
        <w:r w:rsidRPr="00AB5FED">
          <w:tab/>
        </w:r>
        <w:r>
          <w:rPr>
            <w:rFonts w:eastAsia="SimSun"/>
          </w:rPr>
          <w:t>Ad hoc</w:t>
        </w:r>
        <w:r>
          <w:rPr>
            <w:lang w:eastAsia="ko-KR"/>
          </w:rPr>
          <w:t xml:space="preserve"> group standalone data</w:t>
        </w:r>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373"/>
        <w:bookmarkEnd w:id="374"/>
      </w:ins>
    </w:p>
    <w:p w14:paraId="371A6052" w14:textId="77777777" w:rsidR="0031752A" w:rsidRPr="00AB5FED" w:rsidRDefault="0031752A" w:rsidP="0031752A">
      <w:pPr>
        <w:rPr>
          <w:ins w:id="376" w:author="kiran_samsung_#55_r0" w:date="2023-05-16T12:38:00Z"/>
        </w:rPr>
      </w:pPr>
      <w:ins w:id="377" w:author="kiran_samsung_#55_r0" w:date="2023-05-16T12:38:00Z">
        <w:r>
          <w:t>Table </w:t>
        </w:r>
        <w:r w:rsidRPr="00DF041A">
          <w:t>7.17.</w:t>
        </w:r>
        <w:r>
          <w:t>A</w:t>
        </w:r>
        <w:r w:rsidRPr="00DF041A">
          <w:t>.</w:t>
        </w:r>
        <w:r>
          <w:t>1</w:t>
        </w:r>
        <w:r w:rsidRPr="003354E6">
          <w:rPr>
            <w:rFonts w:eastAsia="SimSun"/>
          </w:rPr>
          <w:t>.</w:t>
        </w:r>
        <w:r>
          <w:rPr>
            <w:rFonts w:eastAsia="SimSun"/>
          </w:rPr>
          <w:t>4</w:t>
        </w:r>
        <w:r w:rsidRPr="00AB5FED">
          <w:t xml:space="preserve">-1 describes the information flow </w:t>
        </w:r>
        <w:r>
          <w:rPr>
            <w:rFonts w:eastAsia="SimSun"/>
          </w:rPr>
          <w:t>Ad hoc</w:t>
        </w:r>
        <w:r>
          <w:rPr>
            <w:lang w:eastAsia="ko-KR"/>
          </w:rPr>
          <w:t xml:space="preserve"> group standalone data</w:t>
        </w:r>
        <w:r w:rsidRPr="00AB5FED">
          <w:t xml:space="preserve"> response from the </w:t>
        </w:r>
        <w:r w:rsidRPr="00894C7F">
          <w:t>MCData server</w:t>
        </w:r>
        <w:r w:rsidRPr="00AB5FED">
          <w:t xml:space="preserve"> to the </w:t>
        </w:r>
        <w:r w:rsidRPr="00894C7F">
          <w:t>MCData client</w:t>
        </w:r>
        <w:r w:rsidRPr="00AB5FED">
          <w:t>.</w:t>
        </w:r>
      </w:ins>
    </w:p>
    <w:p w14:paraId="09EE014F" w14:textId="77777777" w:rsidR="0031752A" w:rsidRPr="00AB5FED" w:rsidRDefault="0031752A" w:rsidP="0031752A">
      <w:pPr>
        <w:pStyle w:val="TH"/>
        <w:rPr>
          <w:ins w:id="378" w:author="kiran_samsung_#55_r0" w:date="2023-05-16T12:38:00Z"/>
        </w:rPr>
      </w:pPr>
      <w:ins w:id="379" w:author="kiran_samsung_#55_r0" w:date="2023-05-16T12:38:00Z">
        <w:r>
          <w:t>Table </w:t>
        </w:r>
        <w:r w:rsidRPr="00DF041A">
          <w:t>7.17.</w:t>
        </w:r>
        <w:r>
          <w:t>A</w:t>
        </w:r>
        <w:r w:rsidRPr="00DF041A">
          <w:t>.</w:t>
        </w:r>
        <w:r>
          <w:t>1</w:t>
        </w:r>
        <w:r w:rsidRPr="003354E6">
          <w:rPr>
            <w:rFonts w:eastAsia="SimSun"/>
          </w:rPr>
          <w:t>.</w:t>
        </w:r>
        <w:r>
          <w:rPr>
            <w:rFonts w:eastAsia="SimSun"/>
          </w:rPr>
          <w:t>4</w:t>
        </w:r>
        <w:r>
          <w:t xml:space="preserve">-1 </w:t>
        </w:r>
        <w:r>
          <w:rPr>
            <w:rFonts w:eastAsia="SimSun"/>
          </w:rPr>
          <w:t>Ad hoc</w:t>
        </w:r>
        <w:r>
          <w:rPr>
            <w:lang w:eastAsia="ko-KR"/>
          </w:rPr>
          <w:t xml:space="preserve"> group standalone data</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1752A" w:rsidRPr="00AB5FED" w14:paraId="0E40F7B4" w14:textId="77777777" w:rsidTr="005375AD">
        <w:trPr>
          <w:jc w:val="center"/>
          <w:ins w:id="380"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ED2C" w14:textId="77777777" w:rsidR="0031752A" w:rsidRPr="00AB5FED" w:rsidRDefault="0031752A" w:rsidP="005375AD">
            <w:pPr>
              <w:pStyle w:val="TAH"/>
              <w:rPr>
                <w:ins w:id="381" w:author="kiran_samsung_#55_r0" w:date="2023-05-16T12:38:00Z"/>
                <w:lang w:eastAsia="ja-JP"/>
              </w:rPr>
            </w:pPr>
            <w:ins w:id="382" w:author="kiran_samsung_#55_r0" w:date="2023-05-16T12:3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70AC" w14:textId="77777777" w:rsidR="0031752A" w:rsidRPr="00AB5FED" w:rsidRDefault="0031752A" w:rsidP="005375AD">
            <w:pPr>
              <w:pStyle w:val="TAH"/>
              <w:rPr>
                <w:ins w:id="383" w:author="kiran_samsung_#55_r0" w:date="2023-05-16T12:38:00Z"/>
                <w:lang w:eastAsia="ja-JP"/>
              </w:rPr>
            </w:pPr>
            <w:ins w:id="384" w:author="kiran_samsung_#55_r0" w:date="2023-05-16T12:3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5F76" w14:textId="77777777" w:rsidR="0031752A" w:rsidRPr="00AB5FED" w:rsidRDefault="0031752A" w:rsidP="005375AD">
            <w:pPr>
              <w:pStyle w:val="TAH"/>
              <w:rPr>
                <w:ins w:id="385" w:author="kiran_samsung_#55_r0" w:date="2023-05-16T12:38:00Z"/>
                <w:lang w:eastAsia="ja-JP"/>
              </w:rPr>
            </w:pPr>
            <w:ins w:id="386" w:author="kiran_samsung_#55_r0" w:date="2023-05-16T12:38:00Z">
              <w:r w:rsidRPr="00AB5FED">
                <w:t>Description</w:t>
              </w:r>
            </w:ins>
          </w:p>
        </w:tc>
      </w:tr>
      <w:tr w:rsidR="0031752A" w:rsidRPr="00AB5FED" w14:paraId="4E89D0B0" w14:textId="77777777" w:rsidTr="005375AD">
        <w:trPr>
          <w:jc w:val="center"/>
          <w:ins w:id="387"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B72F4" w14:textId="77777777" w:rsidR="0031752A" w:rsidRPr="00AB5FED" w:rsidRDefault="0031752A" w:rsidP="005375AD">
            <w:pPr>
              <w:pStyle w:val="TAL"/>
              <w:rPr>
                <w:ins w:id="388" w:author="kiran_samsung_#55_r0" w:date="2023-05-16T12:38:00Z"/>
                <w:lang w:eastAsia="ja-JP"/>
              </w:rPr>
            </w:pPr>
            <w:ins w:id="389" w:author="kiran_samsung_#55_r0" w:date="2023-05-16T12:38: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EE2E" w14:textId="77777777" w:rsidR="0031752A" w:rsidRPr="00AB5FED" w:rsidRDefault="0031752A" w:rsidP="005375AD">
            <w:pPr>
              <w:pStyle w:val="TAL"/>
              <w:rPr>
                <w:ins w:id="390" w:author="kiran_samsung_#55_r0" w:date="2023-05-16T12:38:00Z"/>
                <w:lang w:eastAsia="ja-JP"/>
              </w:rPr>
            </w:pPr>
            <w:ins w:id="391" w:author="kiran_samsung_#55_r0" w:date="2023-05-16T12: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3826" w14:textId="77777777" w:rsidR="0031752A" w:rsidRPr="00AB5FED" w:rsidRDefault="0031752A" w:rsidP="005375AD">
            <w:pPr>
              <w:pStyle w:val="TAL"/>
              <w:rPr>
                <w:ins w:id="392" w:author="kiran_samsung_#55_r0" w:date="2023-05-16T12:38:00Z"/>
                <w:lang w:eastAsia="ja-JP"/>
              </w:rPr>
            </w:pPr>
            <w:ins w:id="393" w:author="kiran_samsung_#55_r0" w:date="2023-05-16T12:38:00Z">
              <w:r w:rsidRPr="002C7CB4">
                <w:t>The identity of the MCData user sending data</w:t>
              </w:r>
            </w:ins>
          </w:p>
        </w:tc>
      </w:tr>
      <w:tr w:rsidR="0031752A" w:rsidRPr="00AB5FED" w14:paraId="6BA9B30C" w14:textId="77777777" w:rsidTr="005375AD">
        <w:trPr>
          <w:jc w:val="center"/>
          <w:ins w:id="394"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7C356" w14:textId="77777777" w:rsidR="0031752A" w:rsidRPr="00AB5FED" w:rsidRDefault="0031752A" w:rsidP="005375AD">
            <w:pPr>
              <w:pStyle w:val="TAL"/>
              <w:rPr>
                <w:ins w:id="395" w:author="kiran_samsung_#55_r0" w:date="2023-05-16T12:38:00Z"/>
              </w:rPr>
            </w:pPr>
            <w:ins w:id="396" w:author="kiran_samsung_#55_r0" w:date="2023-05-16T12:3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7416" w14:textId="77777777" w:rsidR="0031752A" w:rsidRPr="00AB5FED" w:rsidRDefault="0031752A" w:rsidP="005375AD">
            <w:pPr>
              <w:pStyle w:val="TAL"/>
              <w:rPr>
                <w:ins w:id="397" w:author="kiran_samsung_#55_r0" w:date="2023-05-16T12:38:00Z"/>
              </w:rPr>
            </w:pPr>
            <w:ins w:id="398" w:author="kiran_samsung_#55_r0" w:date="2023-05-16T12:3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5286" w14:textId="77777777" w:rsidR="0031752A" w:rsidRPr="00AB5FED" w:rsidRDefault="0031752A" w:rsidP="005375AD">
            <w:pPr>
              <w:pStyle w:val="TAL"/>
              <w:rPr>
                <w:ins w:id="399" w:author="kiran_samsung_#55_r0" w:date="2023-05-16T12:38:00Z"/>
              </w:rPr>
            </w:pPr>
            <w:ins w:id="400" w:author="kiran_samsung_#55_r0" w:date="2023-05-16T12:38:00Z">
              <w:r>
                <w:t>The associated functional alias of the MCData user sending data.</w:t>
              </w:r>
            </w:ins>
          </w:p>
        </w:tc>
      </w:tr>
      <w:tr w:rsidR="0031752A" w:rsidRPr="00AB5FED" w14:paraId="24AA763C" w14:textId="77777777" w:rsidTr="005375AD">
        <w:trPr>
          <w:jc w:val="center"/>
          <w:ins w:id="401"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C16D" w14:textId="77777777" w:rsidR="0031752A" w:rsidRPr="00AB5FED" w:rsidRDefault="0031752A" w:rsidP="005375AD">
            <w:pPr>
              <w:pStyle w:val="TAL"/>
              <w:rPr>
                <w:ins w:id="402" w:author="kiran_samsung_#55_r0" w:date="2023-05-16T12:38:00Z"/>
                <w:lang w:eastAsia="ja-JP"/>
              </w:rPr>
            </w:pPr>
            <w:ins w:id="403" w:author="kiran_samsung_#55_r0" w:date="2023-05-16T12:38:00Z">
              <w:r>
                <w:rPr>
                  <w:rFonts w:hint="eastAsia"/>
                  <w:lang w:eastAsia="zh-CN"/>
                </w:rPr>
                <w:t xml:space="preserve">MCData </w:t>
              </w:r>
              <w:r>
                <w:rPr>
                  <w:lang w:eastAsia="zh-CN"/>
                </w:rPr>
                <w:t xml:space="preserve">ad hoc </w:t>
              </w:r>
              <w:r>
                <w:rPr>
                  <w:rFonts w:hint="eastAsia"/>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6C5A" w14:textId="77777777" w:rsidR="0031752A" w:rsidRPr="00AB5FED" w:rsidRDefault="0031752A" w:rsidP="005375AD">
            <w:pPr>
              <w:pStyle w:val="TAL"/>
              <w:rPr>
                <w:ins w:id="404" w:author="kiran_samsung_#55_r0" w:date="2023-05-16T12:38:00Z"/>
                <w:lang w:eastAsia="ja-JP"/>
              </w:rPr>
            </w:pPr>
            <w:ins w:id="405" w:author="kiran_samsung_#55_r0" w:date="2023-05-16T12: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BF44" w14:textId="77777777" w:rsidR="0031752A" w:rsidRPr="00AB5FED" w:rsidRDefault="0031752A" w:rsidP="005375AD">
            <w:pPr>
              <w:pStyle w:val="TAL"/>
              <w:rPr>
                <w:ins w:id="406" w:author="kiran_samsung_#55_r0" w:date="2023-05-16T12:38:00Z"/>
                <w:lang w:eastAsia="ja-JP"/>
              </w:rPr>
            </w:pPr>
            <w:ins w:id="407" w:author="kiran_samsung_#55_r0" w:date="2023-05-16T12:38: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r>
                <w:rPr>
                  <w:rFonts w:eastAsia="SimSun"/>
                </w:rPr>
                <w:t xml:space="preserve">standalone </w:t>
              </w:r>
              <w:r>
                <w:rPr>
                  <w:lang w:eastAsia="zh-CN"/>
                </w:rPr>
                <w:t>short data service</w:t>
              </w:r>
            </w:ins>
          </w:p>
        </w:tc>
      </w:tr>
      <w:tr w:rsidR="0031752A" w:rsidRPr="00AB5FED" w14:paraId="214C40FC" w14:textId="77777777" w:rsidTr="005375AD">
        <w:trPr>
          <w:jc w:val="center"/>
          <w:ins w:id="408" w:author="kiran_samsung_#55_r0" w:date="2023-05-16T12: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B02B" w14:textId="77777777" w:rsidR="0031752A" w:rsidRPr="00AB5FED" w:rsidRDefault="0031752A" w:rsidP="005375AD">
            <w:pPr>
              <w:pStyle w:val="TAL"/>
              <w:rPr>
                <w:ins w:id="409" w:author="kiran_samsung_#55_r0" w:date="2023-05-16T12:38:00Z"/>
                <w:lang w:eastAsia="zh-CN"/>
              </w:rPr>
            </w:pPr>
            <w:ins w:id="410" w:author="kiran_samsung_#55_r0" w:date="2023-05-16T12:38: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2953" w14:textId="77777777" w:rsidR="0031752A" w:rsidRPr="00AB5FED" w:rsidRDefault="0031752A" w:rsidP="005375AD">
            <w:pPr>
              <w:pStyle w:val="TAL"/>
              <w:rPr>
                <w:ins w:id="411" w:author="kiran_samsung_#55_r0" w:date="2023-05-16T12:38:00Z"/>
              </w:rPr>
            </w:pPr>
            <w:ins w:id="412" w:author="kiran_samsung_#55_r0" w:date="2023-05-16T12:38: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4ED5" w14:textId="77777777" w:rsidR="0031752A" w:rsidRPr="00AB5FED" w:rsidRDefault="0031752A" w:rsidP="005375AD">
            <w:pPr>
              <w:pStyle w:val="TAL"/>
              <w:rPr>
                <w:ins w:id="413" w:author="kiran_samsung_#55_r0" w:date="2023-05-16T12:38:00Z"/>
              </w:rPr>
            </w:pPr>
            <w:ins w:id="414" w:author="kiran_samsung_#55_r0" w:date="2023-05-16T12:38:00Z">
              <w:r w:rsidRPr="00427AD1">
                <w:t xml:space="preserve">Result of the </w:t>
              </w:r>
              <w:r>
                <w:rPr>
                  <w:lang w:eastAsia="zh-CN"/>
                </w:rPr>
                <w:t xml:space="preserve">ad hoc group </w:t>
              </w:r>
              <w:r>
                <w:rPr>
                  <w:rFonts w:eastAsia="SimSun"/>
                </w:rPr>
                <w:t xml:space="preserve">standalone </w:t>
              </w:r>
              <w:r>
                <w:rPr>
                  <w:lang w:eastAsia="zh-CN"/>
                </w:rPr>
                <w:t>short data service</w:t>
              </w:r>
              <w:r>
                <w:t xml:space="preserve"> (</w:t>
              </w:r>
              <w:r w:rsidRPr="00427AD1">
                <w:t>success or fail</w:t>
              </w:r>
              <w:r>
                <w:t>ure)</w:t>
              </w:r>
            </w:ins>
          </w:p>
        </w:tc>
      </w:tr>
    </w:tbl>
    <w:p w14:paraId="0565C3EA" w14:textId="77777777" w:rsidR="0031752A" w:rsidRPr="00AB5FED" w:rsidRDefault="0031752A" w:rsidP="0031752A">
      <w:pPr>
        <w:pStyle w:val="Heading5"/>
        <w:rPr>
          <w:ins w:id="415" w:author="kiran_samsung_#55_r0" w:date="2023-05-16T12:38:00Z"/>
        </w:rPr>
      </w:pPr>
      <w:ins w:id="416" w:author="kiran_samsung_#55_r0" w:date="2023-05-16T12:38:00Z">
        <w:r w:rsidRPr="00DF041A">
          <w:t>7.17.</w:t>
        </w:r>
        <w:r>
          <w:t>A</w:t>
        </w:r>
        <w:r w:rsidRPr="00DF041A">
          <w:t>.</w:t>
        </w:r>
        <w:r>
          <w:t>1</w:t>
        </w:r>
        <w:r w:rsidRPr="003354E6">
          <w:rPr>
            <w:rFonts w:eastAsia="SimSun"/>
          </w:rPr>
          <w:t>.</w:t>
        </w:r>
        <w:r>
          <w:rPr>
            <w:rFonts w:eastAsia="SimSun"/>
          </w:rPr>
          <w:t>5</w:t>
        </w:r>
        <w:r w:rsidRPr="00874DF3">
          <w:tab/>
          <w:t xml:space="preserve">Ad hoc group </w:t>
        </w:r>
        <w:r>
          <w:rPr>
            <w:rFonts w:eastAsia="SimSun"/>
          </w:rPr>
          <w:t xml:space="preserve">standalone </w:t>
        </w:r>
        <w:r>
          <w:t>data get userlist</w:t>
        </w:r>
        <w:r w:rsidRPr="00874DF3">
          <w:t xml:space="preserve"> (</w:t>
        </w:r>
        <w:r>
          <w:t>MCData server</w:t>
        </w:r>
        <w:r w:rsidRPr="00E153AF">
          <w:t xml:space="preserve"> – </w:t>
        </w:r>
        <w:r>
          <w:t>MCData server</w:t>
        </w:r>
        <w:r w:rsidRPr="00CD5705">
          <w:t>)</w:t>
        </w:r>
      </w:ins>
    </w:p>
    <w:p w14:paraId="2C199C9C" w14:textId="77777777" w:rsidR="0031752A" w:rsidRDefault="0031752A" w:rsidP="0031752A">
      <w:pPr>
        <w:rPr>
          <w:ins w:id="417" w:author="kiran_samsung_#55_r0" w:date="2023-05-16T12:38:00Z"/>
          <w:lang w:eastAsia="zh-CN"/>
        </w:rPr>
      </w:pPr>
      <w:ins w:id="418" w:author="kiran_samsung_#55_r0" w:date="2023-05-16T12:38:00Z">
        <w:r w:rsidRPr="00526FC3">
          <w:t>Table </w:t>
        </w:r>
        <w:r w:rsidRPr="00DF041A">
          <w:t>7.17.</w:t>
        </w:r>
        <w:r>
          <w:t>A</w:t>
        </w:r>
        <w:r w:rsidRPr="00DF041A">
          <w:t>.</w:t>
        </w:r>
        <w:r>
          <w:t>1</w:t>
        </w:r>
        <w:r w:rsidRPr="003354E6">
          <w:rPr>
            <w:rFonts w:eastAsia="SimSun"/>
          </w:rPr>
          <w:t>.</w:t>
        </w:r>
        <w:r>
          <w:rPr>
            <w:rFonts w:eastAsia="SimSun"/>
          </w:rPr>
          <w:t>5</w:t>
        </w:r>
        <w:r w:rsidRPr="00526FC3">
          <w:rPr>
            <w:lang w:eastAsia="zh-CN"/>
          </w:rPr>
          <w:t>-1</w:t>
        </w:r>
        <w:r w:rsidRPr="00526FC3">
          <w:t xml:space="preserve"> describes the information flow </w:t>
        </w:r>
        <w:r w:rsidRPr="00874DF3">
          <w:t xml:space="preserve">Ad hoc group </w:t>
        </w:r>
        <w:r>
          <w:rPr>
            <w:rFonts w:eastAsia="SimSun"/>
          </w:rPr>
          <w:t xml:space="preserve">standalone </w:t>
        </w:r>
        <w:r>
          <w:t>data get userlist</w:t>
        </w:r>
        <w:r w:rsidRPr="00526FC3">
          <w:rPr>
            <w:lang w:eastAsia="zh-CN"/>
          </w:rPr>
          <w:t xml:space="preserve"> from one </w:t>
        </w:r>
        <w:r>
          <w:t xml:space="preserve">MCData </w:t>
        </w:r>
        <w:r>
          <w:rPr>
            <w:lang w:eastAsia="zh-CN"/>
          </w:rPr>
          <w:t>server</w:t>
        </w:r>
        <w:r w:rsidRPr="00526FC3">
          <w:rPr>
            <w:lang w:eastAsia="zh-CN"/>
          </w:rPr>
          <w:t xml:space="preserve"> to an</w:t>
        </w:r>
        <w:r>
          <w:rPr>
            <w:lang w:eastAsia="zh-CN"/>
          </w:rPr>
          <w:t xml:space="preserve">other </w:t>
        </w:r>
        <w:r>
          <w:t xml:space="preserve">MCData </w:t>
        </w:r>
        <w:r>
          <w:rPr>
            <w:lang w:eastAsia="zh-CN"/>
          </w:rPr>
          <w:t>server</w:t>
        </w:r>
        <w:r w:rsidRPr="00526FC3">
          <w:rPr>
            <w:lang w:eastAsia="zh-CN"/>
          </w:rPr>
          <w:t>.</w:t>
        </w:r>
      </w:ins>
    </w:p>
    <w:p w14:paraId="6D99D3C7" w14:textId="77777777" w:rsidR="0031752A" w:rsidRPr="00AB5FED" w:rsidRDefault="0031752A" w:rsidP="0031752A">
      <w:pPr>
        <w:pStyle w:val="TH"/>
        <w:rPr>
          <w:ins w:id="419" w:author="kiran_samsung_#55_r0" w:date="2023-05-16T12:38:00Z"/>
          <w:lang w:val="en-US"/>
        </w:rPr>
      </w:pPr>
      <w:ins w:id="420" w:author="kiran_samsung_#55_r0" w:date="2023-05-16T12:38:00Z">
        <w:r w:rsidRPr="00AB5FED">
          <w:t>Table </w:t>
        </w:r>
        <w:r w:rsidRPr="00DF041A">
          <w:t>7.17.</w:t>
        </w:r>
        <w:r>
          <w:t>A</w:t>
        </w:r>
        <w:r w:rsidRPr="00DF041A">
          <w:t>.</w:t>
        </w:r>
        <w:r>
          <w:t>1</w:t>
        </w:r>
        <w:r w:rsidRPr="003354E6">
          <w:rPr>
            <w:rFonts w:eastAsia="SimSun"/>
          </w:rPr>
          <w:t>.</w:t>
        </w:r>
        <w:r>
          <w:rPr>
            <w:rFonts w:eastAsia="SimSun"/>
          </w:rPr>
          <w:t>5</w:t>
        </w:r>
        <w:r>
          <w:t>-1</w:t>
        </w:r>
        <w:r w:rsidRPr="00AB5FED">
          <w:t xml:space="preserve">: </w:t>
        </w:r>
        <w:r w:rsidRPr="00874DF3">
          <w:t xml:space="preserve">Ad hoc group </w:t>
        </w:r>
        <w:r>
          <w:rPr>
            <w:rFonts w:eastAsia="SimSun"/>
          </w:rPr>
          <w:t xml:space="preserve">standalone </w:t>
        </w:r>
        <w:r>
          <w:t>data get userlist</w:t>
        </w:r>
      </w:ins>
    </w:p>
    <w:tbl>
      <w:tblPr>
        <w:tblW w:w="8640" w:type="dxa"/>
        <w:jc w:val="center"/>
        <w:tblLayout w:type="fixed"/>
        <w:tblLook w:val="04A0" w:firstRow="1" w:lastRow="0" w:firstColumn="1" w:lastColumn="0" w:noHBand="0" w:noVBand="1"/>
      </w:tblPr>
      <w:tblGrid>
        <w:gridCol w:w="2880"/>
        <w:gridCol w:w="1440"/>
        <w:gridCol w:w="4320"/>
      </w:tblGrid>
      <w:tr w:rsidR="0031752A" w:rsidRPr="00AB5FED" w14:paraId="6785E265" w14:textId="77777777" w:rsidTr="005375AD">
        <w:trPr>
          <w:jc w:val="center"/>
          <w:ins w:id="421" w:author="kiran_samsung_#55_r0" w:date="2023-05-16T12:38:00Z"/>
        </w:trPr>
        <w:tc>
          <w:tcPr>
            <w:tcW w:w="2880" w:type="dxa"/>
            <w:tcBorders>
              <w:top w:val="single" w:sz="4" w:space="0" w:color="000000"/>
              <w:left w:val="single" w:sz="4" w:space="0" w:color="000000"/>
              <w:bottom w:val="single" w:sz="4" w:space="0" w:color="000000"/>
              <w:right w:val="nil"/>
            </w:tcBorders>
            <w:hideMark/>
          </w:tcPr>
          <w:p w14:paraId="415E6198" w14:textId="77777777" w:rsidR="0031752A" w:rsidRPr="00AB5FED" w:rsidRDefault="0031752A" w:rsidP="005375AD">
            <w:pPr>
              <w:pStyle w:val="TAH"/>
              <w:rPr>
                <w:ins w:id="422" w:author="kiran_samsung_#55_r0" w:date="2023-05-16T12:38:00Z"/>
              </w:rPr>
            </w:pPr>
            <w:ins w:id="423" w:author="kiran_samsung_#55_r0" w:date="2023-05-16T12:3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5CD2D810" w14:textId="77777777" w:rsidR="0031752A" w:rsidRPr="00AB5FED" w:rsidRDefault="0031752A" w:rsidP="005375AD">
            <w:pPr>
              <w:pStyle w:val="TAH"/>
              <w:rPr>
                <w:ins w:id="424" w:author="kiran_samsung_#55_r0" w:date="2023-05-16T12:38:00Z"/>
              </w:rPr>
            </w:pPr>
            <w:ins w:id="425" w:author="kiran_samsung_#55_r0" w:date="2023-05-16T12:3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B7C178" w14:textId="77777777" w:rsidR="0031752A" w:rsidRPr="00AB5FED" w:rsidRDefault="0031752A" w:rsidP="005375AD">
            <w:pPr>
              <w:pStyle w:val="TAH"/>
              <w:rPr>
                <w:ins w:id="426" w:author="kiran_samsung_#55_r0" w:date="2023-05-16T12:38:00Z"/>
              </w:rPr>
            </w:pPr>
            <w:ins w:id="427" w:author="kiran_samsung_#55_r0" w:date="2023-05-16T12:38:00Z">
              <w:r w:rsidRPr="00AB5FED">
                <w:t>Description</w:t>
              </w:r>
            </w:ins>
          </w:p>
        </w:tc>
      </w:tr>
      <w:tr w:rsidR="0031752A" w:rsidRPr="00AB5FED" w14:paraId="6C25DB5A" w14:textId="77777777" w:rsidTr="005375AD">
        <w:trPr>
          <w:jc w:val="center"/>
          <w:ins w:id="428" w:author="kiran_samsung_#55_r0" w:date="2023-05-16T12:38:00Z"/>
        </w:trPr>
        <w:tc>
          <w:tcPr>
            <w:tcW w:w="2880" w:type="dxa"/>
            <w:tcBorders>
              <w:top w:val="single" w:sz="4" w:space="0" w:color="000000"/>
              <w:left w:val="single" w:sz="4" w:space="0" w:color="000000"/>
              <w:bottom w:val="single" w:sz="4" w:space="0" w:color="000000"/>
              <w:right w:val="nil"/>
            </w:tcBorders>
          </w:tcPr>
          <w:p w14:paraId="164B39AD" w14:textId="77777777" w:rsidR="0031752A" w:rsidRDefault="0031752A" w:rsidP="005375AD">
            <w:pPr>
              <w:pStyle w:val="TAL"/>
              <w:tabs>
                <w:tab w:val="center" w:pos="1332"/>
              </w:tabs>
              <w:rPr>
                <w:ins w:id="429" w:author="kiran_samsung_#55_r0" w:date="2023-05-16T12:38:00Z"/>
              </w:rPr>
            </w:pPr>
            <w:ins w:id="430" w:author="kiran_samsung_#55_r0" w:date="2023-05-16T12:38:00Z">
              <w:r>
                <w:t xml:space="preserve">MCData </w:t>
              </w:r>
              <w:r>
                <w:rPr>
                  <w:rFonts w:hint="eastAsia"/>
                  <w:lang w:eastAsia="zh-CN"/>
                </w:rPr>
                <w:t>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5EF0546C" w14:textId="77777777" w:rsidR="0031752A" w:rsidRDefault="0031752A" w:rsidP="005375AD">
            <w:pPr>
              <w:pStyle w:val="TAL"/>
              <w:rPr>
                <w:ins w:id="431" w:author="kiran_samsung_#55_r0" w:date="2023-05-16T12:38:00Z"/>
              </w:rPr>
            </w:pPr>
            <w:ins w:id="432" w:author="kiran_samsung_#55_r0" w:date="2023-05-16T12:38: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44E3A460" w14:textId="77777777" w:rsidR="0031752A" w:rsidRDefault="0031752A" w:rsidP="005375AD">
            <w:pPr>
              <w:pStyle w:val="TAL"/>
              <w:rPr>
                <w:ins w:id="433" w:author="kiran_samsung_#55_r0" w:date="2023-05-16T12:38:00Z"/>
              </w:rPr>
            </w:pPr>
            <w:ins w:id="434" w:author="kiran_samsung_#55_r0" w:date="2023-05-16T12:38: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r>
                <w:rPr>
                  <w:rFonts w:eastAsia="SimSun"/>
                </w:rPr>
                <w:t xml:space="preserve">standalone </w:t>
              </w:r>
              <w:r>
                <w:rPr>
                  <w:lang w:eastAsia="zh-CN"/>
                </w:rPr>
                <w:t>short data service</w:t>
              </w:r>
            </w:ins>
          </w:p>
        </w:tc>
      </w:tr>
      <w:tr w:rsidR="0031752A" w:rsidRPr="00AB5FED" w14:paraId="69C4CB7F" w14:textId="77777777" w:rsidTr="005375AD">
        <w:trPr>
          <w:jc w:val="center"/>
          <w:ins w:id="435" w:author="kiran_samsung_#55_r0" w:date="2023-05-16T12:38:00Z"/>
        </w:trPr>
        <w:tc>
          <w:tcPr>
            <w:tcW w:w="2880" w:type="dxa"/>
            <w:tcBorders>
              <w:top w:val="single" w:sz="4" w:space="0" w:color="000000"/>
              <w:left w:val="single" w:sz="4" w:space="0" w:color="000000"/>
              <w:bottom w:val="single" w:sz="4" w:space="0" w:color="000000"/>
              <w:right w:val="nil"/>
            </w:tcBorders>
          </w:tcPr>
          <w:p w14:paraId="035CFBCB" w14:textId="77777777" w:rsidR="0031752A" w:rsidRDefault="0031752A" w:rsidP="005375AD">
            <w:pPr>
              <w:pStyle w:val="TAL"/>
              <w:tabs>
                <w:tab w:val="center" w:pos="1332"/>
              </w:tabs>
              <w:rPr>
                <w:ins w:id="436" w:author="kiran_samsung_#55_r0" w:date="2023-05-16T12:38:00Z"/>
                <w:lang w:eastAsia="zh-CN"/>
              </w:rPr>
            </w:pPr>
            <w:ins w:id="437" w:author="kiran_samsung_#55_r0" w:date="2023-05-16T12:38: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21344409" w14:textId="77777777" w:rsidR="0031752A" w:rsidRPr="00AB5FED" w:rsidRDefault="0031752A" w:rsidP="005375AD">
            <w:pPr>
              <w:pStyle w:val="TAL"/>
              <w:rPr>
                <w:ins w:id="438" w:author="kiran_samsung_#55_r0" w:date="2023-05-16T12:38:00Z"/>
              </w:rPr>
            </w:pPr>
            <w:ins w:id="439" w:author="kiran_samsung_#55_r0" w:date="2023-05-16T12:38:00Z">
              <w:r>
                <w:t>M</w:t>
              </w:r>
            </w:ins>
          </w:p>
        </w:tc>
        <w:tc>
          <w:tcPr>
            <w:tcW w:w="4320" w:type="dxa"/>
            <w:tcBorders>
              <w:top w:val="single" w:sz="4" w:space="0" w:color="000000"/>
              <w:left w:val="single" w:sz="4" w:space="0" w:color="000000"/>
              <w:bottom w:val="single" w:sz="4" w:space="0" w:color="000000"/>
              <w:right w:val="single" w:sz="4" w:space="0" w:color="000000"/>
            </w:tcBorders>
          </w:tcPr>
          <w:p w14:paraId="6D22C3F7" w14:textId="77777777" w:rsidR="0031752A" w:rsidRPr="00AB5FED" w:rsidRDefault="0031752A" w:rsidP="005375AD">
            <w:pPr>
              <w:pStyle w:val="TAL"/>
              <w:rPr>
                <w:ins w:id="440" w:author="kiran_samsung_#55_r0" w:date="2023-05-16T12:38:00Z"/>
              </w:rPr>
            </w:pPr>
            <w:ins w:id="441" w:author="kiran_samsung_#55_r0" w:date="2023-05-16T12:38:00Z">
              <w:r>
                <w:t>Carries the details of criteria or meaningful label identifying the criteria or the combination of both which will be used by the MCData server for determining the list of MCData users e.g., it can be a location based criteria to SDS data transfer in a particular area</w:t>
              </w:r>
            </w:ins>
          </w:p>
        </w:tc>
      </w:tr>
    </w:tbl>
    <w:p w14:paraId="3DBFAF36" w14:textId="77777777" w:rsidR="0031752A" w:rsidRPr="00AB5FED" w:rsidRDefault="0031752A" w:rsidP="0031752A">
      <w:pPr>
        <w:rPr>
          <w:ins w:id="442" w:author="kiran_samsung_#55_r0" w:date="2023-05-16T12:38:00Z"/>
        </w:rPr>
      </w:pPr>
    </w:p>
    <w:p w14:paraId="7DB18FEB" w14:textId="77777777" w:rsidR="0031752A" w:rsidRPr="00AB5FED" w:rsidRDefault="0031752A" w:rsidP="0031752A">
      <w:pPr>
        <w:pStyle w:val="Heading5"/>
        <w:rPr>
          <w:ins w:id="443" w:author="kiran_samsung_#55_r0" w:date="2023-05-16T12:38:00Z"/>
        </w:rPr>
      </w:pPr>
      <w:ins w:id="444" w:author="kiran_samsung_#55_r0" w:date="2023-05-16T12:38:00Z">
        <w:r w:rsidRPr="00DF041A">
          <w:t>7.17.</w:t>
        </w:r>
        <w:r>
          <w:t>A</w:t>
        </w:r>
        <w:r w:rsidRPr="00DF041A">
          <w:t>.</w:t>
        </w:r>
        <w:r>
          <w:t>1</w:t>
        </w:r>
        <w:r w:rsidRPr="003354E6">
          <w:rPr>
            <w:rFonts w:eastAsia="SimSun"/>
          </w:rPr>
          <w:t>.</w:t>
        </w:r>
        <w:r>
          <w:rPr>
            <w:rFonts w:eastAsia="SimSun"/>
          </w:rPr>
          <w:t>6</w:t>
        </w:r>
        <w:r w:rsidRPr="00874DF3">
          <w:tab/>
          <w:t xml:space="preserve">Ad hoc group </w:t>
        </w:r>
        <w:r>
          <w:rPr>
            <w:rFonts w:eastAsia="SimSun"/>
          </w:rPr>
          <w:t xml:space="preserve">standalone </w:t>
        </w:r>
        <w:r>
          <w:t>data get userlist</w:t>
        </w:r>
        <w:r w:rsidRPr="00874DF3">
          <w:t xml:space="preserve"> </w:t>
        </w:r>
        <w:r>
          <w:t xml:space="preserve">response </w:t>
        </w:r>
        <w:r w:rsidRPr="00874DF3">
          <w:t>(</w:t>
        </w:r>
        <w:r>
          <w:t>MCData server</w:t>
        </w:r>
        <w:r w:rsidRPr="00E153AF">
          <w:t xml:space="preserve"> – </w:t>
        </w:r>
        <w:r>
          <w:t>MCData server</w:t>
        </w:r>
        <w:r w:rsidRPr="00CD5705">
          <w:t>)</w:t>
        </w:r>
      </w:ins>
    </w:p>
    <w:p w14:paraId="1FEB1A64" w14:textId="77777777" w:rsidR="0031752A" w:rsidRDefault="0031752A" w:rsidP="0031752A">
      <w:pPr>
        <w:rPr>
          <w:ins w:id="445" w:author="kiran_samsung_#55_r0" w:date="2023-05-16T12:38:00Z"/>
          <w:lang w:eastAsia="zh-CN"/>
        </w:rPr>
      </w:pPr>
      <w:ins w:id="446" w:author="kiran_samsung_#55_r0" w:date="2023-05-16T12:38:00Z">
        <w:r w:rsidRPr="00526FC3">
          <w:t>Table </w:t>
        </w:r>
        <w:r w:rsidRPr="00DF041A">
          <w:t>7.17.</w:t>
        </w:r>
        <w:r>
          <w:t>A</w:t>
        </w:r>
        <w:r w:rsidRPr="00DF041A">
          <w:t>.</w:t>
        </w:r>
        <w:r>
          <w:t>1</w:t>
        </w:r>
        <w:r w:rsidRPr="003354E6">
          <w:rPr>
            <w:rFonts w:eastAsia="SimSun"/>
          </w:rPr>
          <w:t>.</w:t>
        </w:r>
        <w:r>
          <w:rPr>
            <w:rFonts w:eastAsia="SimSun"/>
          </w:rPr>
          <w:t>6</w:t>
        </w:r>
        <w:r w:rsidRPr="00526FC3">
          <w:rPr>
            <w:lang w:eastAsia="zh-CN"/>
          </w:rPr>
          <w:t>-1</w:t>
        </w:r>
        <w:r w:rsidRPr="00526FC3">
          <w:t xml:space="preserve"> describes the information flow </w:t>
        </w:r>
        <w:r w:rsidRPr="00874DF3">
          <w:t xml:space="preserve">Ad hoc group </w:t>
        </w:r>
        <w:r>
          <w:rPr>
            <w:rFonts w:eastAsia="SimSun"/>
          </w:rPr>
          <w:t xml:space="preserve">standalone </w:t>
        </w:r>
        <w:r>
          <w:t>data get userlist</w:t>
        </w:r>
        <w:r w:rsidRPr="00526FC3">
          <w:rPr>
            <w:lang w:eastAsia="zh-CN"/>
          </w:rPr>
          <w:t xml:space="preserve"> </w:t>
        </w:r>
        <w:r>
          <w:rPr>
            <w:lang w:eastAsia="zh-CN"/>
          </w:rPr>
          <w:t xml:space="preserve">response </w:t>
        </w:r>
        <w:r w:rsidRPr="00526FC3">
          <w:rPr>
            <w:lang w:eastAsia="zh-CN"/>
          </w:rPr>
          <w:t xml:space="preserve">from one </w:t>
        </w:r>
        <w:r>
          <w:t xml:space="preserve">MCData </w:t>
        </w:r>
        <w:r>
          <w:rPr>
            <w:lang w:eastAsia="zh-CN"/>
          </w:rPr>
          <w:t>server</w:t>
        </w:r>
        <w:r w:rsidRPr="00526FC3">
          <w:rPr>
            <w:lang w:eastAsia="zh-CN"/>
          </w:rPr>
          <w:t xml:space="preserve"> to an</w:t>
        </w:r>
        <w:r>
          <w:rPr>
            <w:lang w:eastAsia="zh-CN"/>
          </w:rPr>
          <w:t xml:space="preserve">other </w:t>
        </w:r>
        <w:r>
          <w:t xml:space="preserve">MCData </w:t>
        </w:r>
        <w:r>
          <w:rPr>
            <w:lang w:eastAsia="zh-CN"/>
          </w:rPr>
          <w:t>server</w:t>
        </w:r>
        <w:r w:rsidRPr="00526FC3">
          <w:rPr>
            <w:lang w:eastAsia="zh-CN"/>
          </w:rPr>
          <w:t>.</w:t>
        </w:r>
      </w:ins>
    </w:p>
    <w:p w14:paraId="19603716" w14:textId="77777777" w:rsidR="0031752A" w:rsidRPr="00AB5FED" w:rsidRDefault="0031752A" w:rsidP="0031752A">
      <w:pPr>
        <w:pStyle w:val="TH"/>
        <w:rPr>
          <w:ins w:id="447" w:author="kiran_samsung_#55_r0" w:date="2023-05-16T12:38:00Z"/>
          <w:lang w:val="en-US"/>
        </w:rPr>
      </w:pPr>
      <w:ins w:id="448" w:author="kiran_samsung_#55_r0" w:date="2023-05-16T12:38:00Z">
        <w:r w:rsidRPr="00AB5FED">
          <w:lastRenderedPageBreak/>
          <w:t>Table </w:t>
        </w:r>
        <w:r w:rsidRPr="00DF041A">
          <w:t>7.17.</w:t>
        </w:r>
        <w:r>
          <w:t>A</w:t>
        </w:r>
        <w:r w:rsidRPr="00DF041A">
          <w:t>.</w:t>
        </w:r>
        <w:r>
          <w:t>1</w:t>
        </w:r>
        <w:r w:rsidRPr="003354E6">
          <w:rPr>
            <w:rFonts w:eastAsia="SimSun"/>
          </w:rPr>
          <w:t>.</w:t>
        </w:r>
        <w:r>
          <w:rPr>
            <w:rFonts w:eastAsia="SimSun"/>
          </w:rPr>
          <w:t>6</w:t>
        </w:r>
        <w:r>
          <w:t>-1</w:t>
        </w:r>
        <w:r w:rsidRPr="00AB5FED">
          <w:t xml:space="preserve">: </w:t>
        </w:r>
        <w:r w:rsidRPr="00874DF3">
          <w:t xml:space="preserve">Ad hoc group </w:t>
        </w:r>
        <w:r>
          <w:rPr>
            <w:rFonts w:eastAsia="SimSun"/>
          </w:rPr>
          <w:t xml:space="preserve">standalone </w:t>
        </w:r>
        <w:r>
          <w:t>data get userlist response</w:t>
        </w:r>
      </w:ins>
    </w:p>
    <w:tbl>
      <w:tblPr>
        <w:tblW w:w="8640" w:type="dxa"/>
        <w:jc w:val="center"/>
        <w:tblLayout w:type="fixed"/>
        <w:tblLook w:val="04A0" w:firstRow="1" w:lastRow="0" w:firstColumn="1" w:lastColumn="0" w:noHBand="0" w:noVBand="1"/>
      </w:tblPr>
      <w:tblGrid>
        <w:gridCol w:w="2880"/>
        <w:gridCol w:w="1440"/>
        <w:gridCol w:w="4320"/>
      </w:tblGrid>
      <w:tr w:rsidR="0031752A" w:rsidRPr="00AB5FED" w14:paraId="5098B6AC" w14:textId="77777777" w:rsidTr="005375AD">
        <w:trPr>
          <w:jc w:val="center"/>
          <w:ins w:id="449" w:author="kiran_samsung_#55_r0" w:date="2023-05-16T12:38:00Z"/>
        </w:trPr>
        <w:tc>
          <w:tcPr>
            <w:tcW w:w="2880" w:type="dxa"/>
            <w:tcBorders>
              <w:top w:val="single" w:sz="4" w:space="0" w:color="000000"/>
              <w:left w:val="single" w:sz="4" w:space="0" w:color="000000"/>
              <w:bottom w:val="single" w:sz="4" w:space="0" w:color="000000"/>
              <w:right w:val="nil"/>
            </w:tcBorders>
            <w:hideMark/>
          </w:tcPr>
          <w:p w14:paraId="1B2E08C8" w14:textId="77777777" w:rsidR="0031752A" w:rsidRPr="00AB5FED" w:rsidRDefault="0031752A" w:rsidP="005375AD">
            <w:pPr>
              <w:pStyle w:val="TAH"/>
              <w:rPr>
                <w:ins w:id="450" w:author="kiran_samsung_#55_r0" w:date="2023-05-16T12:38:00Z"/>
              </w:rPr>
            </w:pPr>
            <w:ins w:id="451" w:author="kiran_samsung_#55_r0" w:date="2023-05-16T12:3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5013A690" w14:textId="77777777" w:rsidR="0031752A" w:rsidRPr="00AB5FED" w:rsidRDefault="0031752A" w:rsidP="005375AD">
            <w:pPr>
              <w:pStyle w:val="TAH"/>
              <w:rPr>
                <w:ins w:id="452" w:author="kiran_samsung_#55_r0" w:date="2023-05-16T12:38:00Z"/>
              </w:rPr>
            </w:pPr>
            <w:ins w:id="453" w:author="kiran_samsung_#55_r0" w:date="2023-05-16T12:3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E9CE36" w14:textId="77777777" w:rsidR="0031752A" w:rsidRPr="00AB5FED" w:rsidRDefault="0031752A" w:rsidP="005375AD">
            <w:pPr>
              <w:pStyle w:val="TAH"/>
              <w:rPr>
                <w:ins w:id="454" w:author="kiran_samsung_#55_r0" w:date="2023-05-16T12:38:00Z"/>
              </w:rPr>
            </w:pPr>
            <w:ins w:id="455" w:author="kiran_samsung_#55_r0" w:date="2023-05-16T12:38:00Z">
              <w:r w:rsidRPr="00AB5FED">
                <w:t>Description</w:t>
              </w:r>
            </w:ins>
          </w:p>
        </w:tc>
      </w:tr>
      <w:tr w:rsidR="0031752A" w:rsidRPr="00AB5FED" w14:paraId="39B2C590" w14:textId="77777777" w:rsidTr="005375AD">
        <w:trPr>
          <w:jc w:val="center"/>
          <w:ins w:id="456" w:author="kiran_samsung_#55_r0" w:date="2023-05-16T12:38:00Z"/>
        </w:trPr>
        <w:tc>
          <w:tcPr>
            <w:tcW w:w="2880" w:type="dxa"/>
            <w:tcBorders>
              <w:top w:val="single" w:sz="4" w:space="0" w:color="000000"/>
              <w:left w:val="single" w:sz="4" w:space="0" w:color="000000"/>
              <w:bottom w:val="single" w:sz="4" w:space="0" w:color="000000"/>
              <w:right w:val="nil"/>
            </w:tcBorders>
          </w:tcPr>
          <w:p w14:paraId="0DA4C226" w14:textId="77777777" w:rsidR="0031752A" w:rsidRDefault="0031752A" w:rsidP="005375AD">
            <w:pPr>
              <w:pStyle w:val="TAL"/>
              <w:tabs>
                <w:tab w:val="center" w:pos="1332"/>
              </w:tabs>
              <w:rPr>
                <w:ins w:id="457" w:author="kiran_samsung_#55_r0" w:date="2023-05-16T12:38:00Z"/>
              </w:rPr>
            </w:pPr>
            <w:ins w:id="458" w:author="kiran_samsung_#55_r0" w:date="2023-05-16T12:38:00Z">
              <w:r>
                <w:t xml:space="preserve">MCData </w:t>
              </w:r>
              <w:r>
                <w:rPr>
                  <w:rFonts w:hint="eastAsia"/>
                  <w:lang w:eastAsia="zh-CN"/>
                </w:rPr>
                <w:t>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04B8E13C" w14:textId="77777777" w:rsidR="0031752A" w:rsidRDefault="0031752A" w:rsidP="005375AD">
            <w:pPr>
              <w:pStyle w:val="TAL"/>
              <w:rPr>
                <w:ins w:id="459" w:author="kiran_samsung_#55_r0" w:date="2023-05-16T12:38:00Z"/>
              </w:rPr>
            </w:pPr>
            <w:ins w:id="460" w:author="kiran_samsung_#55_r0" w:date="2023-05-16T12:38: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43A55B77" w14:textId="77777777" w:rsidR="0031752A" w:rsidRDefault="0031752A" w:rsidP="005375AD">
            <w:pPr>
              <w:pStyle w:val="TAL"/>
              <w:rPr>
                <w:ins w:id="461" w:author="kiran_samsung_#55_r0" w:date="2023-05-16T12:38:00Z"/>
              </w:rPr>
            </w:pPr>
            <w:ins w:id="462" w:author="kiran_samsung_#55_r0" w:date="2023-05-16T12:38: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r>
                <w:rPr>
                  <w:rFonts w:eastAsia="SimSun"/>
                </w:rPr>
                <w:t xml:space="preserve">standalone </w:t>
              </w:r>
              <w:r>
                <w:rPr>
                  <w:lang w:eastAsia="zh-CN"/>
                </w:rPr>
                <w:t>short data service</w:t>
              </w:r>
            </w:ins>
          </w:p>
        </w:tc>
      </w:tr>
      <w:tr w:rsidR="0031752A" w:rsidRPr="00AB5FED" w14:paraId="37CEDA4B" w14:textId="77777777" w:rsidTr="005375AD">
        <w:trPr>
          <w:jc w:val="center"/>
          <w:ins w:id="463" w:author="kiran_samsung_#55_r0" w:date="2023-05-16T12:38:00Z"/>
        </w:trPr>
        <w:tc>
          <w:tcPr>
            <w:tcW w:w="2880" w:type="dxa"/>
            <w:tcBorders>
              <w:top w:val="single" w:sz="4" w:space="0" w:color="000000"/>
              <w:left w:val="single" w:sz="4" w:space="0" w:color="000000"/>
              <w:bottom w:val="single" w:sz="4" w:space="0" w:color="000000"/>
              <w:right w:val="nil"/>
            </w:tcBorders>
          </w:tcPr>
          <w:p w14:paraId="1A51FD48" w14:textId="77777777" w:rsidR="0031752A" w:rsidRDefault="0031752A" w:rsidP="005375AD">
            <w:pPr>
              <w:pStyle w:val="TAL"/>
              <w:tabs>
                <w:tab w:val="center" w:pos="1332"/>
              </w:tabs>
              <w:rPr>
                <w:ins w:id="464" w:author="kiran_samsung_#55_r0" w:date="2023-05-16T12:38:00Z"/>
                <w:lang w:eastAsia="zh-CN"/>
              </w:rPr>
            </w:pPr>
            <w:ins w:id="465" w:author="kiran_samsung_#55_r0" w:date="2023-05-16T12:38:00Z">
              <w:r>
                <w:t xml:space="preserve">MCData </w:t>
              </w:r>
              <w:r>
                <w:rPr>
                  <w:lang w:val="en-US" w:eastAsia="zh-CN"/>
                </w:rPr>
                <w:t>ID list</w:t>
              </w:r>
            </w:ins>
          </w:p>
        </w:tc>
        <w:tc>
          <w:tcPr>
            <w:tcW w:w="1440" w:type="dxa"/>
            <w:tcBorders>
              <w:top w:val="single" w:sz="4" w:space="0" w:color="000000"/>
              <w:left w:val="single" w:sz="4" w:space="0" w:color="000000"/>
              <w:bottom w:val="single" w:sz="4" w:space="0" w:color="000000"/>
              <w:right w:val="nil"/>
            </w:tcBorders>
          </w:tcPr>
          <w:p w14:paraId="566E7012" w14:textId="77777777" w:rsidR="0031752A" w:rsidRPr="00AB5FED" w:rsidRDefault="0031752A" w:rsidP="005375AD">
            <w:pPr>
              <w:pStyle w:val="TAL"/>
              <w:rPr>
                <w:ins w:id="466" w:author="kiran_samsung_#55_r0" w:date="2023-05-16T12:38:00Z"/>
              </w:rPr>
            </w:pPr>
            <w:ins w:id="467" w:author="kiran_samsung_#55_r0" w:date="2023-05-16T12:38:00Z">
              <w:r>
                <w:t>M</w:t>
              </w:r>
            </w:ins>
          </w:p>
        </w:tc>
        <w:tc>
          <w:tcPr>
            <w:tcW w:w="4320" w:type="dxa"/>
            <w:tcBorders>
              <w:top w:val="single" w:sz="4" w:space="0" w:color="000000"/>
              <w:left w:val="single" w:sz="4" w:space="0" w:color="000000"/>
              <w:bottom w:val="single" w:sz="4" w:space="0" w:color="000000"/>
              <w:right w:val="single" w:sz="4" w:space="0" w:color="000000"/>
            </w:tcBorders>
          </w:tcPr>
          <w:p w14:paraId="65CE563A" w14:textId="77777777" w:rsidR="0031752A" w:rsidRPr="00AB5FED" w:rsidRDefault="0031752A" w:rsidP="005375AD">
            <w:pPr>
              <w:pStyle w:val="TAL"/>
              <w:rPr>
                <w:ins w:id="468" w:author="kiran_samsung_#55_r0" w:date="2023-05-16T12:38:00Z"/>
              </w:rPr>
            </w:pPr>
            <w:ins w:id="469" w:author="kiran_samsung_#55_r0" w:date="2023-05-16T12:38:00Z">
              <w:r>
                <w:t xml:space="preserve">List of MCData IDs meeting the criteria specified in the </w:t>
              </w:r>
              <w:r w:rsidRPr="00874DF3">
                <w:t xml:space="preserve">Ad hoc group </w:t>
              </w:r>
              <w:r>
                <w:rPr>
                  <w:rFonts w:eastAsia="SimSun"/>
                </w:rPr>
                <w:t xml:space="preserve">standalone </w:t>
              </w:r>
              <w:r>
                <w:t>data get userlist</w:t>
              </w:r>
            </w:ins>
          </w:p>
        </w:tc>
      </w:tr>
    </w:tbl>
    <w:p w14:paraId="15994651" w14:textId="77777777" w:rsidR="0031752A" w:rsidRDefault="0031752A" w:rsidP="0031752A">
      <w:pPr>
        <w:rPr>
          <w:ins w:id="470" w:author="kiran_samsung_#55_r0" w:date="2023-05-16T12:38:00Z"/>
          <w:noProof/>
        </w:rPr>
      </w:pPr>
    </w:p>
    <w:p w14:paraId="75F5BCC0" w14:textId="77777777" w:rsidR="007966CD" w:rsidRDefault="007966CD" w:rsidP="007966CD">
      <w:pPr>
        <w:rPr>
          <w:noProof/>
        </w:rPr>
      </w:pPr>
    </w:p>
    <w:p w14:paraId="0851686F" w14:textId="10A033D5" w:rsidR="00102048" w:rsidRPr="009C22C0" w:rsidRDefault="00102048" w:rsidP="001020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B6EBBAF" w14:textId="77777777" w:rsidR="00353F78" w:rsidRPr="002C512E" w:rsidRDefault="00353F78" w:rsidP="00353F78">
      <w:pPr>
        <w:pStyle w:val="Heading4"/>
        <w:rPr>
          <w:ins w:id="471" w:author="kiran_samsung_#55_r0" w:date="2023-05-16T12:38:00Z"/>
          <w:rFonts w:eastAsia="SimSun"/>
        </w:rPr>
      </w:pPr>
      <w:ins w:id="472" w:author="kiran_samsung_#55_r0" w:date="2023-05-16T12:38:00Z">
        <w:r w:rsidRPr="00DF041A">
          <w:t>7.17.</w:t>
        </w:r>
        <w:r>
          <w:t>A</w:t>
        </w:r>
        <w:r w:rsidRPr="00DF041A">
          <w:t>.</w:t>
        </w:r>
        <w:r>
          <w:t>2</w:t>
        </w:r>
        <w:r w:rsidRPr="00AB5FED">
          <w:tab/>
        </w:r>
        <w:r w:rsidRPr="002731F8">
          <w:t xml:space="preserve">Ad hoc group </w:t>
        </w:r>
        <w:r>
          <w:t xml:space="preserve">standalone short data service using </w:t>
        </w:r>
        <w:r w:rsidRPr="00AB6E0B">
          <w:t>signalling control plane</w:t>
        </w:r>
        <w:r w:rsidRPr="008F117B">
          <w:t xml:space="preserve"> </w:t>
        </w:r>
        <w:r>
          <w:t>involving single MCData system</w:t>
        </w:r>
      </w:ins>
    </w:p>
    <w:p w14:paraId="0222F3A8" w14:textId="77777777" w:rsidR="00353F78" w:rsidRPr="008F117B" w:rsidRDefault="00353F78" w:rsidP="00353F78">
      <w:pPr>
        <w:pStyle w:val="Heading5"/>
        <w:rPr>
          <w:ins w:id="473" w:author="kiran_samsung_#55_r0" w:date="2023-05-16T12:38:00Z"/>
          <w:lang w:eastAsia="zh-CN"/>
        </w:rPr>
      </w:pPr>
      <w:ins w:id="474" w:author="kiran_samsung_#55_r0" w:date="2023-05-16T12:38:00Z">
        <w:r w:rsidRPr="00DF041A">
          <w:t>7.17.</w:t>
        </w:r>
        <w:r>
          <w:t>A</w:t>
        </w:r>
        <w:r w:rsidRPr="00DF041A">
          <w:t>.</w:t>
        </w:r>
        <w:r>
          <w:t>2.1</w:t>
        </w:r>
        <w:r w:rsidRPr="008F117B">
          <w:tab/>
        </w:r>
        <w:r w:rsidRPr="008F117B">
          <w:rPr>
            <w:rFonts w:hint="eastAsia"/>
            <w:lang w:eastAsia="zh-CN"/>
          </w:rPr>
          <w:t>General</w:t>
        </w:r>
      </w:ins>
    </w:p>
    <w:p w14:paraId="11EA27A9" w14:textId="77777777" w:rsidR="00353F78" w:rsidRDefault="00353F78" w:rsidP="00353F78">
      <w:pPr>
        <w:rPr>
          <w:ins w:id="475" w:author="kiran_samsung_#55_r0" w:date="2023-05-16T12:38:00Z"/>
          <w:lang w:eastAsia="zh-CN"/>
        </w:rPr>
      </w:pPr>
      <w:ins w:id="476" w:author="kiran_samsung_#55_r0" w:date="2023-05-16T12:38:00Z">
        <w:r>
          <w:rPr>
            <w:lang w:eastAsia="zh-CN"/>
          </w:rPr>
          <w:t xml:space="preserve">The initiation of </w:t>
        </w:r>
        <w:r w:rsidRPr="002731F8">
          <w:t xml:space="preserve">Ad hoc group </w:t>
        </w:r>
        <w:r>
          <w:t xml:space="preserve">standalone short data service using </w:t>
        </w:r>
        <w:r w:rsidRPr="00AB6E0B">
          <w:t>signalling control plane</w:t>
        </w:r>
        <w:r w:rsidRPr="00B20CD7">
          <w:rPr>
            <w:lang w:eastAsia="zh-CN"/>
          </w:rPr>
          <w:t xml:space="preserve"> </w:t>
        </w:r>
        <w:r w:rsidRPr="00997BB9">
          <w:rPr>
            <w:lang w:eastAsia="zh-CN"/>
          </w:rPr>
          <w:t xml:space="preserve">results in </w:t>
        </w:r>
        <w:r>
          <w:rPr>
            <w:lang w:eastAsia="zh-CN"/>
          </w:rPr>
          <w:t>ad</w:t>
        </w:r>
        <w:r>
          <w:t> hoc</w:t>
        </w:r>
        <w:r w:rsidRPr="00997BB9">
          <w:rPr>
            <w:lang w:eastAsia="zh-CN"/>
          </w:rPr>
          <w:t xml:space="preserve"> group members </w:t>
        </w:r>
        <w:r>
          <w:rPr>
            <w:lang w:eastAsia="zh-CN"/>
          </w:rPr>
          <w:t xml:space="preserve">from </w:t>
        </w:r>
        <w:r>
          <w:t>single MCData system</w:t>
        </w:r>
        <w:r w:rsidRPr="00997BB9">
          <w:rPr>
            <w:lang w:eastAsia="zh-CN"/>
          </w:rPr>
          <w:t xml:space="preserve"> receiving the SDS data.</w:t>
        </w:r>
        <w:r w:rsidRPr="00C677D5">
          <w:rPr>
            <w:lang w:eastAsia="zh-CN"/>
          </w:rPr>
          <w:t xml:space="preserve"> </w:t>
        </w:r>
        <w:r>
          <w:rPr>
            <w:lang w:eastAsia="zh-CN"/>
          </w:rPr>
          <w:t>The SDS payload data size is assumed to be below the configured maximum payload data size for SDS over signalling control plane.</w:t>
        </w:r>
      </w:ins>
    </w:p>
    <w:p w14:paraId="5F0037A4" w14:textId="77777777" w:rsidR="00353F78" w:rsidRPr="00AB5FED" w:rsidRDefault="00353F78" w:rsidP="00353F78">
      <w:pPr>
        <w:pStyle w:val="Heading5"/>
        <w:rPr>
          <w:ins w:id="477" w:author="kiran_samsung_#55_r0" w:date="2023-05-16T12:38:00Z"/>
        </w:rPr>
      </w:pPr>
      <w:ins w:id="478" w:author="kiran_samsung_#55_r0" w:date="2023-05-16T12:38:00Z">
        <w:r w:rsidRPr="00DF041A">
          <w:t>7.17.</w:t>
        </w:r>
        <w:r>
          <w:t>A</w:t>
        </w:r>
        <w:r w:rsidRPr="00DF041A">
          <w:t>.</w:t>
        </w:r>
        <w:r>
          <w:t>2.2</w:t>
        </w:r>
        <w:r w:rsidRPr="00AB5FED">
          <w:tab/>
        </w:r>
        <w:r w:rsidRPr="008F117B">
          <w:rPr>
            <w:rFonts w:hint="eastAsia"/>
            <w:lang w:eastAsia="zh-CN"/>
          </w:rPr>
          <w:t>Procedure</w:t>
        </w:r>
        <w:r>
          <w:rPr>
            <w:lang w:eastAsia="zh-CN"/>
          </w:rPr>
          <w:t xml:space="preserve"> in which MCData user</w:t>
        </w:r>
        <w:r w:rsidRPr="007A16C6">
          <w:rPr>
            <w:lang w:eastAsia="zh-CN"/>
          </w:rPr>
          <w:t xml:space="preserve"> list provided by the Initiator</w:t>
        </w:r>
      </w:ins>
    </w:p>
    <w:p w14:paraId="266376BB" w14:textId="77777777" w:rsidR="00353F78" w:rsidRDefault="00353F78" w:rsidP="00353F78">
      <w:pPr>
        <w:rPr>
          <w:ins w:id="479" w:author="kiran_samsung_#55_r0" w:date="2023-05-16T12:38:00Z"/>
        </w:rPr>
      </w:pPr>
      <w:ins w:id="480" w:author="kiran_samsung_#55_r0" w:date="2023-05-16T12:38:00Z">
        <w:r w:rsidRPr="008F117B">
          <w:rPr>
            <w:lang w:eastAsia="zh-CN"/>
          </w:rPr>
          <w:t>The procedure in figure</w:t>
        </w:r>
        <w:r>
          <w:rPr>
            <w:rFonts w:eastAsia="SimSun" w:hint="cs"/>
            <w:lang w:eastAsia="zh-CN"/>
          </w:rPr>
          <w:t> </w:t>
        </w:r>
        <w:r w:rsidRPr="00DF041A">
          <w:t>7.17.</w:t>
        </w:r>
        <w:r>
          <w:t>A</w:t>
        </w:r>
        <w:r w:rsidRPr="00DF041A">
          <w:t>.</w:t>
        </w:r>
        <w:r>
          <w:t>2.2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t xml:space="preserve">short data service using </w:t>
        </w:r>
        <w:r w:rsidRPr="00AB6E0B">
          <w:t>signalling control plane</w:t>
        </w:r>
        <w:r>
          <w:rPr>
            <w:lang w:eastAsia="zh-CN"/>
          </w:rPr>
          <w:t xml:space="preserve"> </w:t>
        </w:r>
        <w:r w:rsidRPr="0052003A">
          <w:rPr>
            <w:lang w:eastAsia="zh-CN"/>
          </w:rPr>
          <w:t xml:space="preserve">with or without </w:t>
        </w:r>
        <w:r>
          <w:rPr>
            <w:lang w:eastAsia="zh-CN"/>
          </w:rPr>
          <w:t>disposition request along with the MCData user</w:t>
        </w:r>
        <w:r w:rsidRPr="007A16C6">
          <w:rPr>
            <w:lang w:eastAsia="zh-CN"/>
          </w:rPr>
          <w:t xml:space="preserve"> list provided by the </w:t>
        </w:r>
        <w:r w:rsidRPr="0052003A">
          <w:rPr>
            <w:lang w:eastAsia="zh-CN"/>
          </w:rPr>
          <w:t>initiating</w:t>
        </w:r>
        <w:r w:rsidRPr="00E01A5C">
          <w:rPr>
            <w:lang w:eastAsia="zh-CN"/>
          </w:rPr>
          <w:t xml:space="preserve"> </w:t>
        </w:r>
        <w:r>
          <w:rPr>
            <w:lang w:eastAsia="zh-CN"/>
          </w:rPr>
          <w:t>MCData</w:t>
        </w:r>
        <w:r w:rsidRPr="0052003A">
          <w:rPr>
            <w:lang w:eastAsia="zh-CN"/>
          </w:rPr>
          <w:t xml:space="preserve"> user</w:t>
        </w:r>
        <w:r>
          <w:rPr>
            <w:lang w:eastAsia="zh-CN"/>
          </w:rPr>
          <w:t>, to a ad hoc group.</w:t>
        </w:r>
      </w:ins>
    </w:p>
    <w:p w14:paraId="50CEA9D7" w14:textId="77777777" w:rsidR="00353F78" w:rsidRPr="008F117B" w:rsidRDefault="00353F78" w:rsidP="00353F78">
      <w:pPr>
        <w:rPr>
          <w:ins w:id="481" w:author="kiran_samsung_#55_r0" w:date="2023-05-16T12:38:00Z"/>
        </w:rPr>
      </w:pPr>
      <w:ins w:id="482" w:author="kiran_samsung_#55_r0" w:date="2023-05-16T12:38:00Z">
        <w:r w:rsidRPr="008F117B">
          <w:t>Pre-conditions:</w:t>
        </w:r>
      </w:ins>
    </w:p>
    <w:p w14:paraId="23568901" w14:textId="77777777" w:rsidR="00353F78" w:rsidRDefault="00353F78" w:rsidP="00353F78">
      <w:pPr>
        <w:pStyle w:val="B1"/>
        <w:rPr>
          <w:ins w:id="483" w:author="kiran_samsung_#55_r0" w:date="2023-05-16T12:38:00Z"/>
        </w:rPr>
      </w:pPr>
      <w:ins w:id="484" w:author="kiran_samsung_#55_r0" w:date="2023-05-16T12:38:00Z">
        <w:r>
          <w:t>1.</w:t>
        </w:r>
        <w:r>
          <w:tab/>
          <w:t>MCData users on MCData clients 1 to n belong to the same MCData system and are already registered for receiving MCData service.</w:t>
        </w:r>
      </w:ins>
    </w:p>
    <w:p w14:paraId="49D2B46B" w14:textId="77777777" w:rsidR="00353F78" w:rsidRDefault="00353F78" w:rsidP="00353F78">
      <w:pPr>
        <w:pStyle w:val="B1"/>
        <w:rPr>
          <w:ins w:id="485" w:author="kiran_samsung_#55_r0" w:date="2023-05-16T12:38:00Z"/>
        </w:rPr>
      </w:pPr>
      <w:ins w:id="486" w:author="kiran_samsung_#55_r0" w:date="2023-05-16T12:38:00Z">
        <w:r>
          <w:t>2</w:t>
        </w:r>
        <w:r w:rsidRPr="008F117B">
          <w:t>.</w:t>
        </w:r>
        <w:r w:rsidRPr="008F117B">
          <w:tab/>
        </w:r>
        <w:r w:rsidRPr="00432B7F">
          <w:t xml:space="preserve">The authorized </w:t>
        </w:r>
        <w:r w:rsidRPr="00894C7F">
          <w:t xml:space="preserve">MCData </w:t>
        </w:r>
        <w:r w:rsidRPr="00432B7F">
          <w:t xml:space="preserve">user </w:t>
        </w:r>
        <w:r>
          <w:t xml:space="preserve">at </w:t>
        </w:r>
        <w:r w:rsidRPr="00894C7F">
          <w:t>MCData client</w:t>
        </w:r>
        <w:r>
          <w:t> </w:t>
        </w:r>
        <w:r w:rsidRPr="00CF522E">
          <w:t>1</w:t>
        </w:r>
        <w:r>
          <w:t xml:space="preserve"> wants to invite </w:t>
        </w:r>
        <w:r>
          <w:rPr>
            <w:rFonts w:hint="eastAsia"/>
            <w:lang w:eastAsia="zh-CN"/>
          </w:rPr>
          <w:t>MCData user</w:t>
        </w:r>
        <w:r w:rsidRPr="00432B7F">
          <w:t>s</w:t>
        </w:r>
        <w:r>
          <w:rPr>
            <w:rFonts w:hint="eastAsia"/>
            <w:lang w:eastAsia="zh-CN"/>
          </w:rPr>
          <w:t xml:space="preserve"> </w:t>
        </w:r>
        <w:r>
          <w:rPr>
            <w:lang w:eastAsia="zh-CN"/>
          </w:rPr>
          <w:t xml:space="preserve">at </w:t>
        </w:r>
        <w:r w:rsidRPr="00894C7F">
          <w:rPr>
            <w:lang w:eastAsia="zh-CN"/>
          </w:rPr>
          <w:t>MCData client</w:t>
        </w:r>
        <w:r>
          <w:rPr>
            <w:lang w:eastAsia="zh-CN"/>
          </w:rPr>
          <w:t xml:space="preserve"> 2 to n for </w:t>
        </w:r>
        <w:r>
          <w:rPr>
            <w:rFonts w:hint="eastAsia"/>
            <w:lang w:eastAsia="zh-CN"/>
          </w:rPr>
          <w:t xml:space="preserve">the </w:t>
        </w:r>
        <w:r>
          <w:rPr>
            <w:lang w:eastAsia="zh-CN"/>
          </w:rPr>
          <w:t xml:space="preserve">ad hoc group </w:t>
        </w:r>
        <w:r>
          <w:t>standalone short data service.</w:t>
        </w:r>
      </w:ins>
    </w:p>
    <w:p w14:paraId="33604A88" w14:textId="77777777" w:rsidR="00353F78" w:rsidRPr="00356591" w:rsidRDefault="00353F78" w:rsidP="00353F78">
      <w:pPr>
        <w:pStyle w:val="B1"/>
        <w:rPr>
          <w:ins w:id="487" w:author="kiran_samsung_#55_r0" w:date="2023-05-16T12:38:00Z"/>
          <w:lang w:eastAsia="zh-CN"/>
        </w:rPr>
      </w:pPr>
      <w:ins w:id="488" w:author="kiran_samsung_#55_r0" w:date="2023-05-16T12:38:00Z">
        <w:r>
          <w:rPr>
            <w:lang w:eastAsia="zh-CN"/>
          </w:rPr>
          <w:t>3</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SDS data</w:t>
        </w:r>
        <w:r w:rsidRPr="00356591">
          <w:rPr>
            <w:lang w:eastAsia="zh-CN"/>
          </w:rPr>
          <w:t xml:space="preserve"> is within the limit for non pre-configured approach.</w:t>
        </w:r>
      </w:ins>
    </w:p>
    <w:p w14:paraId="10181F32" w14:textId="77777777" w:rsidR="00353F78" w:rsidRDefault="00353F78" w:rsidP="00353F78">
      <w:pPr>
        <w:pStyle w:val="B1"/>
        <w:rPr>
          <w:ins w:id="489" w:author="kiran_samsung_#55_r0" w:date="2023-05-16T12:38:00Z"/>
          <w:noProof/>
        </w:rPr>
      </w:pPr>
      <w:ins w:id="490" w:author="kiran_samsung_#55_r0" w:date="2023-05-16T12:38:00Z">
        <w:r>
          <w:t>4.</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MCData users of ad hoc group </w:t>
        </w:r>
        <w:r w:rsidRPr="006D3550">
          <w:rPr>
            <w:noProof/>
          </w:rPr>
          <w:t>have also received the relevant</w:t>
        </w:r>
        <w:r>
          <w:rPr>
            <w:noProof/>
          </w:rPr>
          <w:t xml:space="preserve"> security related information.</w:t>
        </w:r>
      </w:ins>
    </w:p>
    <w:p w14:paraId="08718833" w14:textId="77777777" w:rsidR="00353F78" w:rsidRDefault="00353F78" w:rsidP="00353F78">
      <w:pPr>
        <w:pStyle w:val="B1"/>
        <w:rPr>
          <w:ins w:id="491" w:author="kiran_samsung_#55_r0" w:date="2023-05-16T12:38:00Z"/>
          <w:lang w:eastAsia="zh-CN"/>
        </w:rPr>
      </w:pPr>
      <w:ins w:id="492" w:author="kiran_samsung_#55_r0" w:date="2023-05-16T12:38:00Z">
        <w:r>
          <w:rPr>
            <w:lang w:eastAsia="zh-CN"/>
          </w:rPr>
          <w:t>5</w:t>
        </w:r>
        <w:r w:rsidRPr="00356591">
          <w:rPr>
            <w:lang w:eastAsia="zh-CN"/>
          </w:rPr>
          <w:t>.</w:t>
        </w:r>
        <w:r w:rsidRPr="00356591">
          <w:rPr>
            <w:lang w:eastAsia="zh-CN"/>
          </w:rPr>
          <w:tab/>
        </w:r>
        <w:r w:rsidRPr="00894C7F">
          <w:rPr>
            <w:lang w:eastAsia="zh-CN"/>
          </w:rPr>
          <w:t>MCData client</w:t>
        </w:r>
        <w:r>
          <w:t> </w:t>
        </w:r>
        <w:r w:rsidRPr="00CF522E">
          <w:t>1</w:t>
        </w:r>
        <w:r>
          <w:rPr>
            <w:lang w:eastAsia="zh-CN"/>
          </w:rPr>
          <w:t xml:space="preserve"> is aware of the MCData IDs of the ad</w:t>
        </w:r>
        <w:r>
          <w:t> hoc</w:t>
        </w:r>
        <w:r w:rsidRPr="00997BB9">
          <w:rPr>
            <w:lang w:eastAsia="zh-CN"/>
          </w:rPr>
          <w:t xml:space="preserve"> group members receiving the SDS data</w:t>
        </w:r>
        <w:r>
          <w:rPr>
            <w:lang w:eastAsia="zh-CN"/>
          </w:rPr>
          <w:t>.</w:t>
        </w:r>
      </w:ins>
    </w:p>
    <w:p w14:paraId="0682C780" w14:textId="77777777" w:rsidR="00353F78" w:rsidRPr="00F2731B" w:rsidRDefault="00353F78" w:rsidP="00353F78">
      <w:pPr>
        <w:pStyle w:val="NO"/>
        <w:rPr>
          <w:ins w:id="493" w:author="kiran_samsung_#55_r0" w:date="2023-05-16T12:38:00Z"/>
          <w:rFonts w:eastAsia="Malgun Gothic"/>
        </w:rPr>
      </w:pPr>
      <w:ins w:id="494" w:author="kiran_samsung_#55_r0" w:date="2023-05-16T12:38: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MCData IDs of the </w:t>
        </w:r>
        <w:r>
          <w:rPr>
            <w:lang w:eastAsia="zh-CN"/>
          </w:rPr>
          <w:t>ad</w:t>
        </w:r>
        <w:r>
          <w:t> hoc</w:t>
        </w:r>
        <w:r w:rsidRPr="00997BB9">
          <w:rPr>
            <w:lang w:eastAsia="zh-CN"/>
          </w:rPr>
          <w:t xml:space="preserve"> group members receiving the SDS data</w:t>
        </w:r>
        <w:r>
          <w:rPr>
            <w:rFonts w:eastAsia="Malgun Gothic"/>
          </w:rPr>
          <w:t xml:space="preserve"> can be manual or from the user profile configuration data or by any other means. This is left for the implementation</w:t>
        </w:r>
        <w:r w:rsidRPr="00F2731B">
          <w:rPr>
            <w:rFonts w:eastAsia="Malgun Gothic"/>
          </w:rPr>
          <w:t>.</w:t>
        </w:r>
      </w:ins>
    </w:p>
    <w:p w14:paraId="622C2B1A" w14:textId="77777777" w:rsidR="00353F78" w:rsidRDefault="00353F78" w:rsidP="00353F78">
      <w:pPr>
        <w:pStyle w:val="B1"/>
        <w:rPr>
          <w:ins w:id="495" w:author="kiran_samsung_#55_r0" w:date="2023-05-16T12:38:00Z"/>
        </w:rPr>
      </w:pPr>
      <w:ins w:id="496" w:author="kiran_samsung_#55_r0" w:date="2023-05-16T12:38:00Z">
        <w:r w:rsidRPr="006A7ED7">
          <w:t xml:space="preserve"> </w:t>
        </w:r>
      </w:ins>
    </w:p>
    <w:p w14:paraId="537E67B9" w14:textId="77777777" w:rsidR="00353F78" w:rsidRDefault="00353F78" w:rsidP="00353F78">
      <w:pPr>
        <w:pStyle w:val="TH"/>
        <w:rPr>
          <w:ins w:id="497" w:author="kiran_samsung_#55_r0" w:date="2023-05-16T12:38:00Z"/>
        </w:rPr>
      </w:pPr>
      <w:ins w:id="498" w:author="kiran_samsung_#55_r0" w:date="2023-05-16T12:38:00Z">
        <w:r>
          <w:object w:dxaOrig="7428" w:dyaOrig="6684" w14:anchorId="764E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334.3pt" o:ole="">
              <v:imagedata r:id="rId13" o:title=""/>
            </v:shape>
            <o:OLEObject Type="Embed" ProgID="Visio.Drawing.15" ShapeID="_x0000_i1025" DrawAspect="Content" ObjectID="_1745766972" r:id="rId14"/>
          </w:object>
        </w:r>
      </w:ins>
    </w:p>
    <w:p w14:paraId="335E17E6" w14:textId="77777777" w:rsidR="00353F78" w:rsidRPr="008F117B" w:rsidRDefault="00353F78" w:rsidP="00353F78">
      <w:pPr>
        <w:pStyle w:val="TF"/>
        <w:rPr>
          <w:ins w:id="499" w:author="kiran_samsung_#55_r0" w:date="2023-05-16T12:38:00Z"/>
        </w:rPr>
      </w:pPr>
      <w:ins w:id="500" w:author="kiran_samsung_#55_r0" w:date="2023-05-16T12:38:00Z">
        <w:r w:rsidRPr="008F117B">
          <w:t>Figure </w:t>
        </w:r>
        <w:r w:rsidRPr="00DF041A">
          <w:t>7.17.</w:t>
        </w:r>
        <w:r>
          <w:t>A</w:t>
        </w:r>
        <w:r w:rsidRPr="00DF041A">
          <w:t>.</w:t>
        </w:r>
        <w:r>
          <w:t>2.2</w:t>
        </w:r>
        <w:r w:rsidRPr="006A7ED7">
          <w:t>-1</w:t>
        </w:r>
        <w:r w:rsidRPr="008F117B">
          <w:t xml:space="preserve">: </w:t>
        </w:r>
        <w:r w:rsidRPr="007A16C6">
          <w:t>Ad</w:t>
        </w:r>
        <w:r>
          <w:t> </w:t>
        </w:r>
        <w:r w:rsidRPr="007A16C6">
          <w:t xml:space="preserve">hoc group </w:t>
        </w:r>
        <w:r>
          <w:t>standalone</w:t>
        </w:r>
        <w:r w:rsidRPr="007A16C6">
          <w:t xml:space="preserve"> short data service</w:t>
        </w:r>
        <w:r>
          <w:t xml:space="preserve"> using</w:t>
        </w:r>
        <w:r w:rsidRPr="00CB65E6">
          <w:t xml:space="preserve"> MCData user list provided by the Initiator</w:t>
        </w:r>
      </w:ins>
    </w:p>
    <w:p w14:paraId="3BC7976A" w14:textId="77777777" w:rsidR="00353F78" w:rsidRPr="008F117B" w:rsidRDefault="00353F78" w:rsidP="00353F78">
      <w:pPr>
        <w:pStyle w:val="B1"/>
        <w:rPr>
          <w:ins w:id="501" w:author="kiran_samsung_#55_r0" w:date="2023-05-16T12:38:00Z"/>
        </w:rPr>
      </w:pPr>
      <w:ins w:id="502" w:author="kiran_samsung_#55_r0" w:date="2023-05-16T12:38:00Z">
        <w:r w:rsidRPr="008F117B">
          <w:t>1.</w:t>
        </w:r>
        <w:r w:rsidRPr="008F117B">
          <w:tab/>
        </w:r>
        <w:r>
          <w:t>The user at MCData client 1 wants initiates an SDS data transfer to multiple MCData users.</w:t>
        </w:r>
      </w:ins>
    </w:p>
    <w:p w14:paraId="73089492" w14:textId="77777777" w:rsidR="00353F78" w:rsidRDefault="00353F78" w:rsidP="00353F78">
      <w:pPr>
        <w:pStyle w:val="B1"/>
        <w:rPr>
          <w:ins w:id="503" w:author="kiran_samsung_#55_r0" w:date="2023-05-16T12:38:00Z"/>
        </w:rPr>
      </w:pPr>
      <w:ins w:id="504" w:author="kiran_samsung_#55_r0" w:date="2023-05-16T12:38:00Z">
        <w:r>
          <w:t>2</w:t>
        </w:r>
        <w:r w:rsidRPr="008F117B">
          <w:t>.</w:t>
        </w:r>
        <w:r>
          <w:tab/>
          <w:t>MCData client 1 sends an Ad hoc group standalone data request towards the MCData server. The Ad hoc group standalone data request</w:t>
        </w:r>
        <w:r w:rsidRPr="00F934B4">
          <w:t xml:space="preserve"> </w:t>
        </w:r>
        <w:r>
          <w:t>contains the list of MCData users</w:t>
        </w:r>
        <w:r w:rsidRPr="009D0B6C">
          <w:t xml:space="preserve"> </w:t>
        </w:r>
        <w:r>
          <w:t>as selected by the user at MCData client 1</w:t>
        </w:r>
        <w:r w:rsidRPr="00BF574F">
          <w:t>.</w:t>
        </w:r>
        <w:r>
          <w:t xml:space="preserve"> If end-to-end encryption is supported, Encryption supported information element shall be set to true</w:t>
        </w:r>
        <w:r w:rsidRPr="00B41669">
          <w:t xml:space="preserve"> </w:t>
        </w:r>
        <w:r>
          <w:t xml:space="preserve">and pre-configured MCData group whose configuration is to be applied is included, if known. The request shall contain the </w:t>
        </w:r>
        <w:r w:rsidRPr="00823619">
          <w:t>conversation identifier</w:t>
        </w:r>
        <w:r w:rsidRPr="00CF035D">
          <w:t xml:space="preserve"> </w:t>
        </w:r>
        <w:r>
          <w:t xml:space="preserve">for </w:t>
        </w:r>
        <w:r w:rsidRPr="00CF035D">
          <w:t>message thread indication</w:t>
        </w:r>
        <w:r>
          <w:t>, may include additional implementation specific information in the application metadata container, may contain disposition request if indicated by the user at MCData client 1 and may include associated functional alias of the user at MCData client 1. If the end-to-end encryption is not required then include the payload without encryption.</w:t>
        </w:r>
      </w:ins>
    </w:p>
    <w:p w14:paraId="2B38A7CA" w14:textId="77777777" w:rsidR="00353F78" w:rsidRPr="003D6C02" w:rsidRDefault="00353F78" w:rsidP="00353F78">
      <w:pPr>
        <w:pStyle w:val="B2"/>
        <w:ind w:left="568" w:firstLine="0"/>
        <w:rPr>
          <w:ins w:id="505" w:author="kiran_samsung_#55_r0" w:date="2023-05-16T12:38:00Z"/>
        </w:rPr>
      </w:pPr>
      <w:ins w:id="506" w:author="kiran_samsung_#55_r0" w:date="2023-05-16T12:38:00Z">
        <w:r w:rsidRPr="003D6C02">
          <w:t>If the MCData user at MCData client</w:t>
        </w:r>
        <w:r>
          <w:t> </w:t>
        </w:r>
        <w:r w:rsidRPr="003D6C02">
          <w:t xml:space="preserve">1 initiates an emergency </w:t>
        </w:r>
        <w:r>
          <w:t>a</w:t>
        </w:r>
        <w:r w:rsidRPr="003D6C02">
          <w:t>d</w:t>
        </w:r>
        <w:r>
          <w:t> </w:t>
        </w:r>
        <w:r w:rsidRPr="003D6C02">
          <w:t>hoc group standalone short data service or the MCData emergency state is already set for the MCData client</w:t>
        </w:r>
        <w:r>
          <w:t> </w:t>
        </w:r>
        <w:r w:rsidRPr="003D6C02">
          <w:t>1 (due to a previously triggered MCData emergency alert):</w:t>
        </w:r>
      </w:ins>
    </w:p>
    <w:p w14:paraId="3789C8E0" w14:textId="77777777" w:rsidR="00353F78" w:rsidRDefault="00353F78" w:rsidP="00353F78">
      <w:pPr>
        <w:pStyle w:val="B3"/>
        <w:rPr>
          <w:ins w:id="507" w:author="kiran_samsung_#55_r0" w:date="2023-05-16T12:38:00Z"/>
        </w:rPr>
      </w:pPr>
      <w:ins w:id="508" w:author="kiran_samsung_#55_r0" w:date="2023-05-16T12:38:00Z">
        <w:r>
          <w:t>i)</w:t>
        </w:r>
        <w:r>
          <w:tab/>
          <w:t>the Ad hoc group standalone data request shall contain an emergency indicator;</w:t>
        </w:r>
      </w:ins>
    </w:p>
    <w:p w14:paraId="3BEC00B5" w14:textId="77777777" w:rsidR="00353F78" w:rsidRDefault="00353F78" w:rsidP="00353F78">
      <w:pPr>
        <w:pStyle w:val="B3"/>
        <w:rPr>
          <w:ins w:id="509" w:author="kiran_samsung_#55_r0" w:date="2023-05-16T12:38:00Z"/>
        </w:rPr>
      </w:pPr>
      <w:ins w:id="510" w:author="kiran_samsung_#55_r0" w:date="2023-05-16T12:38:00Z">
        <w:r>
          <w:t>ii)</w:t>
        </w:r>
        <w:r>
          <w:tab/>
          <w:t>the Ad hoc group standalone data request shall set an alert indicator if configured to send an MCData</w:t>
        </w:r>
        <w:r w:rsidRPr="00AB5FED">
          <w:t xml:space="preserve"> emergency alert</w:t>
        </w:r>
        <w:r>
          <w:t xml:space="preserve"> while initiating an Ad hoc group standalone data request for the emergency short data service;</w:t>
        </w:r>
      </w:ins>
    </w:p>
    <w:p w14:paraId="67E3F698" w14:textId="77777777" w:rsidR="00353F78" w:rsidRDefault="00353F78" w:rsidP="00353F78">
      <w:pPr>
        <w:pStyle w:val="B3"/>
        <w:rPr>
          <w:ins w:id="511" w:author="kiran_samsung_#55_r0" w:date="2023-05-16T12:38:00Z"/>
        </w:rPr>
      </w:pPr>
      <w:ins w:id="512" w:author="kiran_samsung_#55_r0" w:date="2023-05-16T12:38:00Z">
        <w:r>
          <w:t>iii)</w:t>
        </w:r>
        <w:r>
          <w:tab/>
          <w:t>if the MCData emergency state is not set already, MCData</w:t>
        </w:r>
        <w:r w:rsidRPr="00D64DE6">
          <w:t xml:space="preserve"> client</w:t>
        </w:r>
        <w:r>
          <w:t> 1 sets its MCData</w:t>
        </w:r>
        <w:r w:rsidRPr="00D64DE6">
          <w:t xml:space="preserve"> emergency state.</w:t>
        </w:r>
        <w:r>
          <w:t xml:space="preserve"> </w:t>
        </w:r>
        <w:r w:rsidRPr="00EB6F76">
          <w:t xml:space="preserve">The </w:t>
        </w:r>
        <w:r>
          <w:t>MCData</w:t>
        </w:r>
        <w:r w:rsidRPr="00D64DE6">
          <w:t xml:space="preserve"> </w:t>
        </w:r>
        <w:r w:rsidRPr="00EB6F76">
          <w:t>emergency state is retained until explicitly cancelled</w:t>
        </w:r>
        <w:r>
          <w:t>; and</w:t>
        </w:r>
      </w:ins>
    </w:p>
    <w:p w14:paraId="2F781311" w14:textId="77777777" w:rsidR="00353F78" w:rsidRDefault="00353F78" w:rsidP="00353F78">
      <w:pPr>
        <w:pStyle w:val="B3"/>
        <w:rPr>
          <w:ins w:id="513" w:author="kiran_samsung_#55_r0" w:date="2023-05-16T12:38:00Z"/>
        </w:rPr>
      </w:pPr>
      <w:ins w:id="514" w:author="kiran_samsung_#55_r0" w:date="2023-05-16T12:38:00Z">
        <w:r>
          <w:t>iv)</w:t>
        </w:r>
        <w:r>
          <w:tab/>
          <w:t>o</w:t>
        </w:r>
        <w:r w:rsidRPr="00D559B0">
          <w:t xml:space="preserve">nce an emergency </w:t>
        </w:r>
        <w:r>
          <w:t xml:space="preserve">SDS data transfer </w:t>
        </w:r>
        <w:r w:rsidRPr="00D559B0">
          <w:t xml:space="preserve">has been initiated, the </w:t>
        </w:r>
        <w:r>
          <w:t xml:space="preserve">ad hoc group </w:t>
        </w:r>
        <w:r w:rsidRPr="00D559B0">
          <w:t xml:space="preserve">group is considered to be in an in-progress </w:t>
        </w:r>
        <w:r>
          <w:t>emergency state until SDS data transfer is completed.</w:t>
        </w:r>
      </w:ins>
    </w:p>
    <w:p w14:paraId="2C803198" w14:textId="77777777" w:rsidR="00353F78" w:rsidRDefault="00353F78" w:rsidP="00353F78">
      <w:pPr>
        <w:pStyle w:val="B2"/>
        <w:rPr>
          <w:ins w:id="515" w:author="kiran_samsung_#55_r0" w:date="2023-05-16T12:38:00Z"/>
        </w:rPr>
      </w:pPr>
      <w:ins w:id="516" w:author="kiran_samsung_#55_r0" w:date="2023-05-16T12:38:00Z">
        <w:r>
          <w:t>If t</w:t>
        </w:r>
        <w:r w:rsidRPr="00AB5FED">
          <w:t xml:space="preserve">he </w:t>
        </w:r>
        <w:r>
          <w:t>MCData user at MCData</w:t>
        </w:r>
        <w:r w:rsidRPr="00AB5FED">
          <w:t xml:space="preserve"> client</w:t>
        </w:r>
        <w:r>
          <w:t> 1 initiates an imminent peril</w:t>
        </w:r>
        <w:r w:rsidRPr="00AB5FED">
          <w:t xml:space="preserve"> </w:t>
        </w:r>
        <w:r>
          <w:t>ad hoc group stan</w:t>
        </w:r>
        <w:r w:rsidRPr="008B15DE">
          <w:t xml:space="preserve">dalone </w:t>
        </w:r>
        <w:r>
          <w:t>short data service:</w:t>
        </w:r>
      </w:ins>
    </w:p>
    <w:p w14:paraId="4CFB5375" w14:textId="77777777" w:rsidR="00353F78" w:rsidRDefault="00353F78" w:rsidP="00353F78">
      <w:pPr>
        <w:pStyle w:val="B3"/>
        <w:rPr>
          <w:ins w:id="517" w:author="kiran_samsung_#55_r0" w:date="2023-05-16T12:38:00Z"/>
        </w:rPr>
      </w:pPr>
      <w:ins w:id="518" w:author="kiran_samsung_#55_r0" w:date="2023-05-16T12:38:00Z">
        <w:r>
          <w:t>i)</w:t>
        </w:r>
        <w:r>
          <w:tab/>
          <w:t xml:space="preserve">the Ad hoc group standalone data request shall contain imminent peril indicator; and </w:t>
        </w:r>
      </w:ins>
    </w:p>
    <w:p w14:paraId="60BD9508" w14:textId="77777777" w:rsidR="00353F78" w:rsidRDefault="00353F78" w:rsidP="00353F78">
      <w:pPr>
        <w:pStyle w:val="B3"/>
        <w:rPr>
          <w:ins w:id="519" w:author="kiran_samsung_#55_r0" w:date="2023-05-16T12:38:00Z"/>
        </w:rPr>
      </w:pPr>
      <w:ins w:id="520" w:author="kiran_samsung_#55_r0" w:date="2023-05-16T12:38:00Z">
        <w:r>
          <w:lastRenderedPageBreak/>
          <w:t>ii)</w:t>
        </w:r>
        <w:r>
          <w:tab/>
          <w:t>o</w:t>
        </w:r>
        <w:r w:rsidRPr="00D559B0">
          <w:t xml:space="preserve">nce an emergency </w:t>
        </w:r>
        <w:r>
          <w:t xml:space="preserve">SDS data transfer </w:t>
        </w:r>
        <w:r w:rsidRPr="00D559B0">
          <w:t xml:space="preserve">has been initiated, the </w:t>
        </w:r>
        <w:r>
          <w:t xml:space="preserve">ad hoc group </w:t>
        </w:r>
        <w:r w:rsidRPr="00D559B0">
          <w:t xml:space="preserve">is considered to be in an in-progress </w:t>
        </w:r>
        <w:r>
          <w:t>imminent peril state until SDS data transfer is completed.</w:t>
        </w:r>
      </w:ins>
    </w:p>
    <w:p w14:paraId="640B3277" w14:textId="77777777" w:rsidR="00353F78" w:rsidRDefault="00353F78" w:rsidP="00353F78">
      <w:pPr>
        <w:pStyle w:val="B1"/>
        <w:rPr>
          <w:ins w:id="521" w:author="kiran_samsung_#55_r0" w:date="2023-05-16T12:38:00Z"/>
        </w:rPr>
      </w:pPr>
      <w:ins w:id="522" w:author="kiran_samsung_#55_r0" w:date="2023-05-16T12:38:00Z">
        <w:r>
          <w:t>3.</w:t>
        </w:r>
        <w:r>
          <w:tab/>
          <w:t xml:space="preserve">MCData server checks whether the MCData user at MCData client 1 is authorized to send Ad hoc group standalone data request. </w:t>
        </w:r>
        <w:r>
          <w:rPr>
            <w:lang w:eastAsia="zh-CN"/>
          </w:rPr>
          <w:t xml:space="preserve">If not </w:t>
        </w:r>
        <w:r>
          <w:t>authorized,</w:t>
        </w:r>
        <w:r w:rsidRPr="00356591">
          <w:rPr>
            <w:lang w:eastAsia="zh-CN"/>
          </w:rPr>
          <w:t xml:space="preserve"> reject the </w:t>
        </w:r>
        <w:r>
          <w:t>Ad hoc group standalone data request</w:t>
        </w:r>
        <w:r w:rsidRPr="00356591">
          <w:rPr>
            <w:lang w:eastAsia="zh-CN"/>
          </w:rPr>
          <w:t xml:space="preserve"> </w:t>
        </w:r>
        <w:r>
          <w:rPr>
            <w:lang w:eastAsia="zh-CN"/>
          </w:rPr>
          <w:t xml:space="preserve">as specified in the step 4 </w:t>
        </w:r>
        <w:r w:rsidRPr="00356591">
          <w:rPr>
            <w:lang w:eastAsia="zh-CN"/>
          </w:rPr>
          <w:t>and do not continue with the rest of the steps.</w:t>
        </w:r>
        <w:r>
          <w:rPr>
            <w:lang w:eastAsia="zh-CN"/>
          </w:rPr>
          <w:t xml:space="preserve"> </w:t>
        </w:r>
        <w:r>
          <w:t xml:space="preserve">The MCData </w:t>
        </w:r>
        <w:r w:rsidRPr="00356591">
          <w:rPr>
            <w:lang w:eastAsia="zh-CN"/>
          </w:rPr>
          <w:t xml:space="preserve">validates whether the </w:t>
        </w:r>
        <w:r>
          <w:rPr>
            <w:lang w:eastAsia="zh-CN"/>
          </w:rPr>
          <w:t>number of</w:t>
        </w:r>
        <w:r w:rsidRPr="00356591">
          <w:rPr>
            <w:lang w:eastAsia="zh-CN"/>
          </w:rPr>
          <w:t xml:space="preserve"> </w:t>
        </w:r>
        <w:r>
          <w:rPr>
            <w:lang w:eastAsia="zh-CN"/>
          </w:rPr>
          <w:t>MCData users provided in the request are</w:t>
        </w:r>
        <w:r w:rsidRPr="00356591">
          <w:rPr>
            <w:lang w:eastAsia="zh-CN"/>
          </w:rPr>
          <w:t xml:space="preserve"> within the configured limit before proceeding with the </w:t>
        </w:r>
        <w:r>
          <w:t>SDS data transfer</w:t>
        </w:r>
        <w:r w:rsidRPr="00356591">
          <w:rPr>
            <w:lang w:eastAsia="zh-CN"/>
          </w:rPr>
          <w:t>.</w:t>
        </w:r>
        <w:r>
          <w:rPr>
            <w:lang w:eastAsia="zh-CN"/>
          </w:rPr>
          <w:t xml:space="preserve"> </w:t>
        </w:r>
        <w:r>
          <w:t>The MCData</w:t>
        </w:r>
        <w:r w:rsidRPr="00BF574F">
          <w:t xml:space="preserve"> server also checks whether</w:t>
        </w:r>
        <w:r>
          <w:t xml:space="preserve"> any policy is to be asserted </w:t>
        </w:r>
        <w:r w:rsidRPr="003D5F72">
          <w:t>to limit certain types of message or content to certain members, for example, to location or user privilege</w:t>
        </w:r>
        <w:r w:rsidRPr="00BF574F">
          <w:t>.</w:t>
        </w:r>
        <w:r>
          <w:t xml:space="preserve"> </w:t>
        </w:r>
        <w:bookmarkStart w:id="523" w:name="_Hlk5901862"/>
        <w:r>
          <w:t>MCData server also verifies whether the provided functional alias, if present, can be used and has been activated for the user.</w:t>
        </w:r>
        <w:bookmarkEnd w:id="523"/>
      </w:ins>
    </w:p>
    <w:p w14:paraId="1C9BE1EA" w14:textId="77777777" w:rsidR="00353F78" w:rsidRDefault="00353F78" w:rsidP="00353F78">
      <w:pPr>
        <w:pStyle w:val="B1"/>
        <w:ind w:firstLine="0"/>
        <w:rPr>
          <w:ins w:id="524" w:author="kiran_samsung_#55_r0" w:date="2023-05-16T12:38:00Z"/>
        </w:rPr>
      </w:pPr>
      <w:ins w:id="525" w:author="kiran_samsung_#55_r0" w:date="2023-05-16T12:38:00Z">
        <w:r w:rsidRPr="00003948">
          <w:t xml:space="preserve">The </w:t>
        </w:r>
        <w:r w:rsidRPr="00894C7F">
          <w:t xml:space="preserve">MCData </w:t>
        </w:r>
        <w:r w:rsidRPr="00003948">
          <w:t xml:space="preserve">server forms the </w:t>
        </w:r>
        <w:r>
          <w:t>ad hoc</w:t>
        </w:r>
        <w:r w:rsidRPr="00FD08F4">
          <w:t xml:space="preserve"> group</w:t>
        </w:r>
        <w:r>
          <w:t xml:space="preserve"> </w:t>
        </w:r>
        <w:r w:rsidRPr="00FD08F4">
          <w:t xml:space="preserve">by using </w:t>
        </w:r>
        <w:r w:rsidRPr="00894C7F">
          <w:t xml:space="preserve">MCData </w:t>
        </w:r>
        <w:r>
          <w:t>users</w:t>
        </w:r>
        <w:r w:rsidRPr="00FD08F4">
          <w:t xml:space="preserve">' information </w:t>
        </w:r>
        <w:r>
          <w:t xml:space="preserve">received in step 2 and further determines the preconfigured group to be used for the configuration (e.g. </w:t>
        </w:r>
        <w:r>
          <w:rPr>
            <w:noProof/>
          </w:rPr>
          <w:t>security related information</w:t>
        </w:r>
        <w:r>
          <w:t xml:space="preserve">) of the ad hoc group based on the </w:t>
        </w:r>
        <w:r w:rsidRPr="00894C7F">
          <w:t xml:space="preserve">MCData </w:t>
        </w:r>
        <w:r>
          <w:t xml:space="preserve">users' information </w:t>
        </w:r>
        <w:r w:rsidRPr="00FD08F4">
          <w:t>received</w:t>
        </w:r>
        <w:r>
          <w:t xml:space="preserve"> in step 2, if the preconfigured MCData group ID provided by the MCData client </w:t>
        </w:r>
        <w:r w:rsidRPr="002554B1">
          <w:t xml:space="preserve">is not acceptable or the </w:t>
        </w:r>
        <w:r>
          <w:t>preconfigured MCData group ID</w:t>
        </w:r>
        <w:r w:rsidRPr="002554B1">
          <w:t xml:space="preserve"> was not provided by </w:t>
        </w:r>
        <w:r>
          <w:t xml:space="preserve">the MCData client. The </w:t>
        </w:r>
        <w:r w:rsidRPr="00894C7F">
          <w:t xml:space="preserve">MCData </w:t>
        </w:r>
        <w:r>
          <w:t xml:space="preserve">server assigns an </w:t>
        </w:r>
        <w:r w:rsidRPr="00894C7F">
          <w:t xml:space="preserve">MCData </w:t>
        </w:r>
        <w:r w:rsidRPr="002554B1">
          <w:t>ad</w:t>
        </w:r>
        <w:r>
          <w:t> </w:t>
        </w:r>
        <w:r w:rsidRPr="002554B1">
          <w:t>hoc</w:t>
        </w:r>
        <w:r>
          <w:t xml:space="preserve"> group ID for the newly formed ad hoc group if the MCData</w:t>
        </w:r>
        <w:r w:rsidRPr="002554B1">
          <w:t xml:space="preserve"> ad</w:t>
        </w:r>
        <w:r>
          <w:t xml:space="preserve"> hoc group ID created by the MCData client </w:t>
        </w:r>
        <w:r w:rsidRPr="002554B1">
          <w:t xml:space="preserve">is not acceptable or the </w:t>
        </w:r>
        <w:r>
          <w:t>MCData</w:t>
        </w:r>
        <w:r w:rsidRPr="002554B1">
          <w:t xml:space="preserve"> ad</w:t>
        </w:r>
        <w:r>
          <w:t> hoc group ID</w:t>
        </w:r>
        <w:r w:rsidRPr="002554B1">
          <w:t xml:space="preserve"> was not provided by </w:t>
        </w:r>
        <w:r>
          <w:t>the MCData client.</w:t>
        </w:r>
      </w:ins>
    </w:p>
    <w:p w14:paraId="233689F4" w14:textId="77777777" w:rsidR="00353F78" w:rsidRDefault="00353F78" w:rsidP="00353F78">
      <w:pPr>
        <w:pStyle w:val="B1"/>
        <w:rPr>
          <w:ins w:id="526" w:author="kiran_samsung_#55_r0" w:date="2023-05-16T12:38:00Z"/>
        </w:rPr>
      </w:pPr>
      <w:ins w:id="527" w:author="kiran_samsung_#55_r0" w:date="2023-05-16T12:38:00Z">
        <w:r>
          <w:t>4.</w:t>
        </w:r>
        <w:r>
          <w:tab/>
          <w:t xml:space="preserve">The </w:t>
        </w:r>
        <w:r w:rsidRPr="00894C7F">
          <w:t>MCData server</w:t>
        </w:r>
        <w:r>
          <w:t xml:space="preserve"> send the Ad hoc group standalone data request</w:t>
        </w:r>
        <w:r w:rsidRPr="00356591">
          <w:t xml:space="preserve"> </w:t>
        </w:r>
        <w:r>
          <w:t xml:space="preserve">return message to </w:t>
        </w:r>
        <w:r w:rsidRPr="00894C7F">
          <w:t>MCData client</w:t>
        </w:r>
        <w:r>
          <w:t> </w:t>
        </w:r>
        <w:r w:rsidRPr="00CF522E">
          <w:t>1</w:t>
        </w:r>
        <w:r>
          <w:t xml:space="preserve"> containing the below:</w:t>
        </w:r>
      </w:ins>
    </w:p>
    <w:p w14:paraId="7E57151A" w14:textId="77777777" w:rsidR="00353F78" w:rsidRDefault="00353F78" w:rsidP="00353F78">
      <w:pPr>
        <w:pStyle w:val="B3"/>
        <w:rPr>
          <w:ins w:id="528" w:author="kiran_samsung_#55_r0" w:date="2023-05-16T12:38:00Z"/>
        </w:rPr>
      </w:pPr>
      <w:ins w:id="529" w:author="kiran_samsung_#55_r0" w:date="2023-05-16T12:38:00Z">
        <w:r>
          <w:t>i.</w:t>
        </w:r>
        <w:r>
          <w:tab/>
          <w:t xml:space="preserve">The MCData ad hoc group ID generated by the </w:t>
        </w:r>
        <w:r w:rsidRPr="00894C7F">
          <w:t>MCData server</w:t>
        </w:r>
        <w:r>
          <w:t xml:space="preserve"> (only included when the Ad hoc group standalone data request is authorized);</w:t>
        </w:r>
      </w:ins>
    </w:p>
    <w:p w14:paraId="6DD180E0" w14:textId="77777777" w:rsidR="00353F78" w:rsidRDefault="00353F78" w:rsidP="00353F78">
      <w:pPr>
        <w:pStyle w:val="B3"/>
        <w:rPr>
          <w:ins w:id="530" w:author="kiran_samsung_#55_r0" w:date="2023-05-16T12:38:00Z"/>
        </w:rPr>
      </w:pPr>
      <w:ins w:id="531" w:author="kiran_samsung_#55_r0" w:date="2023-05-16T12:38:00Z">
        <w:r>
          <w:t>ii.</w:t>
        </w:r>
        <w:r>
          <w:tab/>
          <w:t xml:space="preserve">The </w:t>
        </w:r>
        <w:r>
          <w:rPr>
            <w:rFonts w:cs="Arial"/>
            <w:kern w:val="2"/>
            <w:szCs w:val="18"/>
          </w:rPr>
          <w:t xml:space="preserve">MCData </w:t>
        </w:r>
        <w:r>
          <w:t xml:space="preserve">group ID of the pre-configured group </w:t>
        </w:r>
        <w:r w:rsidRPr="00B864A4">
          <w:rPr>
            <w:rFonts w:cs="Arial"/>
            <w:kern w:val="2"/>
            <w:szCs w:val="18"/>
          </w:rPr>
          <w:t xml:space="preserve">whose configuration is to be applied </w:t>
        </w:r>
        <w:r>
          <w:rPr>
            <w:rFonts w:cs="Arial"/>
            <w:kern w:val="2"/>
            <w:szCs w:val="18"/>
          </w:rPr>
          <w:t>for this</w:t>
        </w:r>
        <w:r w:rsidRPr="00B864A4">
          <w:rPr>
            <w:rFonts w:cs="Arial"/>
            <w:kern w:val="2"/>
            <w:szCs w:val="18"/>
          </w:rPr>
          <w:t xml:space="preserve"> </w:t>
        </w:r>
        <w:r>
          <w:t>Ad hoc group stan</w:t>
        </w:r>
        <w:r w:rsidRPr="008B15DE">
          <w:t xml:space="preserve">dalone </w:t>
        </w:r>
        <w:r>
          <w:t>short data service (only included when the Ad hoc group standalone data request is authorized); and</w:t>
        </w:r>
      </w:ins>
    </w:p>
    <w:p w14:paraId="194A0A16" w14:textId="77777777" w:rsidR="00353F78" w:rsidRDefault="00353F78" w:rsidP="00353F78">
      <w:pPr>
        <w:pStyle w:val="B3"/>
        <w:rPr>
          <w:ins w:id="532" w:author="kiran_samsung_#55_r0" w:date="2023-05-16T12:38:00Z"/>
        </w:rPr>
      </w:pPr>
      <w:ins w:id="533" w:author="kiran_samsung_#55_r0" w:date="2023-05-16T12:38:00Z">
        <w:r>
          <w:t>iii.</w:t>
        </w:r>
        <w:r>
          <w:tab/>
          <w:t>Result of whether the Ad hoc group standalone data request</w:t>
        </w:r>
        <w:r w:rsidRPr="00356591">
          <w:rPr>
            <w:lang w:eastAsia="zh-CN"/>
          </w:rPr>
          <w:t xml:space="preserve"> </w:t>
        </w:r>
        <w:r>
          <w:t>is authorized or not</w:t>
        </w:r>
      </w:ins>
    </w:p>
    <w:p w14:paraId="4871B972" w14:textId="77777777" w:rsidR="00353F78" w:rsidRDefault="00353F78" w:rsidP="00353F78">
      <w:pPr>
        <w:pStyle w:val="B2"/>
        <w:ind w:left="568" w:firstLine="0"/>
        <w:rPr>
          <w:ins w:id="534" w:author="kiran_samsung_#55_r0" w:date="2023-05-16T12:38:00Z"/>
        </w:rPr>
      </w:pPr>
      <w:ins w:id="535" w:author="kiran_samsung_#55_r0" w:date="2023-05-16T12:38:00Z">
        <w:r>
          <w:t>If the Ad hoc group standalone data request</w:t>
        </w:r>
        <w:r w:rsidRPr="00356591">
          <w:t xml:space="preserve"> </w:t>
        </w:r>
        <w:r>
          <w:t xml:space="preserve">is not authorized, </w:t>
        </w:r>
        <w:r w:rsidRPr="00894C7F">
          <w:t>MCData client</w:t>
        </w:r>
        <w:r>
          <w:t> </w:t>
        </w:r>
        <w:r w:rsidRPr="00CF522E">
          <w:t>1</w:t>
        </w:r>
        <w:r>
          <w:t xml:space="preserve"> shall not proceed with the rest of the steps.</w:t>
        </w:r>
      </w:ins>
    </w:p>
    <w:p w14:paraId="4DE420E1" w14:textId="77777777" w:rsidR="00353F78" w:rsidRDefault="00353F78" w:rsidP="00353F78">
      <w:pPr>
        <w:pStyle w:val="B1"/>
        <w:rPr>
          <w:ins w:id="536" w:author="kiran_samsung_#55_r0" w:date="2023-05-16T12:38:00Z"/>
        </w:rPr>
      </w:pPr>
      <w:ins w:id="537" w:author="kiran_samsung_#55_r0" w:date="2023-05-16T12:38:00Z">
        <w:r>
          <w:t>5</w:t>
        </w:r>
        <w:r w:rsidRPr="008F117B">
          <w:t>.</w:t>
        </w:r>
        <w:r>
          <w:tab/>
          <w:t xml:space="preserve">The MCData client 1 re-send an Ad hoc group standalone data request towards the MCData server including the MCData ad hoc group ID generated by the </w:t>
        </w:r>
        <w:r w:rsidRPr="00894C7F">
          <w:t>MCData server</w:t>
        </w:r>
        <w:r>
          <w:t xml:space="preserve"> and the encrypted payload using pre-configured group returned by the </w:t>
        </w:r>
        <w:r w:rsidRPr="00894C7F">
          <w:t>MCData server</w:t>
        </w:r>
        <w:r>
          <w:t>.</w:t>
        </w:r>
      </w:ins>
    </w:p>
    <w:p w14:paraId="43CE491B" w14:textId="77777777" w:rsidR="00353F78" w:rsidRPr="00666098" w:rsidRDefault="00353F78" w:rsidP="00353F78">
      <w:pPr>
        <w:pStyle w:val="NO"/>
        <w:rPr>
          <w:ins w:id="538" w:author="kiran_samsung_#55_r0" w:date="2023-05-16T12:38:00Z"/>
        </w:rPr>
      </w:pPr>
      <w:ins w:id="539" w:author="kiran_samsung_#55_r0" w:date="2023-05-16T12:38:00Z">
        <w:r w:rsidRPr="000C3FCA">
          <w:t>NOTE</w:t>
        </w:r>
        <w:r>
          <w:t> 1</w:t>
        </w:r>
        <w:r w:rsidRPr="000C3FCA">
          <w:t>:</w:t>
        </w:r>
        <w:r w:rsidRPr="000C3FCA">
          <w:tab/>
        </w:r>
        <w:r>
          <w:t>The step 4 and step 5 are applicable if the end-to-end encryption is required for the</w:t>
        </w:r>
        <w:r w:rsidRPr="00C37FB4">
          <w:t xml:space="preserve"> </w:t>
        </w:r>
        <w:r>
          <w:t>ad hoc group stan</w:t>
        </w:r>
        <w:r w:rsidRPr="008B15DE">
          <w:t xml:space="preserve">dalone </w:t>
        </w:r>
        <w:r>
          <w:t>short data service.</w:t>
        </w:r>
      </w:ins>
    </w:p>
    <w:p w14:paraId="5BD763D4" w14:textId="77777777" w:rsidR="00353F78" w:rsidRDefault="00353F78" w:rsidP="00353F78">
      <w:pPr>
        <w:pStyle w:val="B1"/>
        <w:rPr>
          <w:ins w:id="540" w:author="kiran_samsung_#55_r0" w:date="2023-05-16T12:38:00Z"/>
        </w:rPr>
      </w:pPr>
      <w:ins w:id="541" w:author="kiran_samsung_#55_r0" w:date="2023-05-16T12:38:00Z">
        <w:r>
          <w:t>6.</w:t>
        </w:r>
        <w:r>
          <w:tab/>
        </w:r>
        <w:r w:rsidRPr="003F2667">
          <w:t>The MCData server considers the list of MCData users provided in the request as implicitly affiliated to the ad</w:t>
        </w:r>
        <w:r>
          <w:t> </w:t>
        </w:r>
        <w:r w:rsidRPr="003F2667">
          <w:t>hoc group</w:t>
        </w:r>
        <w:r>
          <w:t>.</w:t>
        </w:r>
      </w:ins>
    </w:p>
    <w:p w14:paraId="711D9FBE" w14:textId="77777777" w:rsidR="00353F78" w:rsidRPr="003F2667" w:rsidRDefault="00353F78" w:rsidP="00353F78">
      <w:pPr>
        <w:pStyle w:val="B2"/>
        <w:rPr>
          <w:ins w:id="542" w:author="kiran_samsung_#55_r0" w:date="2023-05-16T12:38:00Z"/>
        </w:rPr>
      </w:pPr>
      <w:ins w:id="543" w:author="kiran_samsung_#55_r0" w:date="2023-05-16T12:38:00Z">
        <w:r w:rsidRPr="003F2667">
          <w:t>i)</w:t>
        </w:r>
        <w:r w:rsidRPr="003F2667">
          <w:tab/>
          <w:t>If an emergency indicator is present in the received Ad hoc group standalone data request</w:t>
        </w:r>
        <w:r w:rsidRPr="003F2667">
          <w:rPr>
            <w:lang w:eastAsia="zh-CN"/>
          </w:rPr>
          <w:t xml:space="preserve"> </w:t>
        </w:r>
        <w:r w:rsidRPr="003F2667">
          <w:t xml:space="preserve">and if the ad hoc group is not in the in-progress emergency state, the ad hoc group is considered to be in the in-progress emergency state until SDS data transfer is completed; </w:t>
        </w:r>
        <w:r>
          <w:t>and</w:t>
        </w:r>
      </w:ins>
    </w:p>
    <w:p w14:paraId="1886332A" w14:textId="77777777" w:rsidR="00353F78" w:rsidRPr="003F2667" w:rsidRDefault="00353F78" w:rsidP="00353F78">
      <w:pPr>
        <w:pStyle w:val="B2"/>
        <w:rPr>
          <w:ins w:id="544" w:author="kiran_samsung_#55_r0" w:date="2023-05-16T12:38:00Z"/>
        </w:rPr>
      </w:pPr>
      <w:ins w:id="545" w:author="kiran_samsung_#55_r0" w:date="2023-05-16T12:38:00Z">
        <w:r w:rsidRPr="003F2667">
          <w:t>ii)</w:t>
        </w:r>
        <w:r w:rsidRPr="003F2667">
          <w:tab/>
          <w:t>If an imminent peril indicator is present in the received Ad hoc group standalone data request</w:t>
        </w:r>
        <w:r w:rsidRPr="003F2667">
          <w:rPr>
            <w:lang w:eastAsia="zh-CN"/>
          </w:rPr>
          <w:t xml:space="preserve"> </w:t>
        </w:r>
        <w:r w:rsidRPr="003F2667">
          <w:t>and if the ad hoc group is not in the in-progress imminent peril state, the ad hoc group is considered to be in the in-progress imminent peril state until SDS data transfer is completed; and</w:t>
        </w:r>
      </w:ins>
    </w:p>
    <w:p w14:paraId="6F657E8A" w14:textId="77777777" w:rsidR="00353F78" w:rsidRDefault="00353F78" w:rsidP="00353F78">
      <w:pPr>
        <w:pStyle w:val="B1"/>
        <w:rPr>
          <w:ins w:id="546" w:author="kiran_samsung_#55_r0" w:date="2023-05-16T12:38:00Z"/>
          <w:rFonts w:cs="Arial"/>
          <w:kern w:val="2"/>
          <w:szCs w:val="18"/>
        </w:rPr>
      </w:pPr>
      <w:ins w:id="547" w:author="kiran_samsung_#55_r0" w:date="2023-05-16T12:38:00Z">
        <w:r>
          <w:t>7.</w:t>
        </w:r>
        <w:r>
          <w:tab/>
          <w:t xml:space="preserve">The MCData server initiates a </w:t>
        </w:r>
        <w:r w:rsidRPr="003F2667">
          <w:t>Ad hoc group standalone data request</w:t>
        </w:r>
        <w:r>
          <w:t xml:space="preserve"> towards each MCData client determined in Step 2</w:t>
        </w:r>
        <w:r w:rsidRPr="00356591">
          <w:t xml:space="preserve">. While sending the </w:t>
        </w:r>
        <w:r w:rsidRPr="003F2667">
          <w:t>Ad hoc group standalone data request</w:t>
        </w:r>
        <w:r w:rsidRPr="00356591">
          <w:t xml:space="preserve">s,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ins>
    </w:p>
    <w:p w14:paraId="23B45B63" w14:textId="77777777" w:rsidR="00353F78" w:rsidRDefault="00353F78" w:rsidP="00353F78">
      <w:pPr>
        <w:pStyle w:val="B1"/>
        <w:rPr>
          <w:ins w:id="548" w:author="kiran_samsung_#55_r0" w:date="2023-05-16T12:38:00Z"/>
        </w:rPr>
      </w:pPr>
      <w:ins w:id="549" w:author="kiran_samsung_#55_r0" w:date="2023-05-16T12:38:00Z">
        <w:r>
          <w:t>8</w:t>
        </w:r>
        <w:r w:rsidRPr="001C0298">
          <w:t>.</w:t>
        </w:r>
        <w:r w:rsidRPr="001C0298">
          <w:tab/>
          <w:t>If the payload is for MCData user consumption (e.g. is not application data, is not command instructions, etc.) then the MCData user of MCData client</w:t>
        </w:r>
        <w:r>
          <w:t>s</w:t>
        </w:r>
        <w:r w:rsidRPr="001C0298">
          <w:t xml:space="preserve"> 2 </w:t>
        </w:r>
        <w:r>
          <w:t xml:space="preserve">to n </w:t>
        </w:r>
        <w:r w:rsidRPr="001C0298">
          <w:t>may be notified</w:t>
        </w:r>
        <w:r>
          <w:t>. O</w:t>
        </w:r>
        <w:r w:rsidRPr="001C0298">
          <w:t xml:space="preserve">therwise </w:t>
        </w:r>
        <w:r>
          <w:t>if the payload is not for MCData user consumption, then</w:t>
        </w:r>
        <w:r w:rsidRPr="001C0298">
          <w:t xml:space="preserve"> the MCData user </w:t>
        </w:r>
        <w:r w:rsidRPr="007C6489">
          <w:t>of MCData client</w:t>
        </w:r>
        <w:r>
          <w:t>s</w:t>
        </w:r>
        <w:r w:rsidRPr="007C6489">
          <w:t xml:space="preserve"> 2</w:t>
        </w:r>
        <w:r>
          <w:t xml:space="preserve"> to n</w:t>
        </w:r>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ins>
    </w:p>
    <w:p w14:paraId="5922A421" w14:textId="77777777" w:rsidR="00353F78" w:rsidRDefault="00353F78" w:rsidP="00353F78">
      <w:pPr>
        <w:pStyle w:val="B1"/>
        <w:rPr>
          <w:ins w:id="550" w:author="kiran_samsung_#55_r0" w:date="2023-05-16T12:38:00Z"/>
        </w:rPr>
      </w:pPr>
      <w:ins w:id="551" w:author="kiran_samsung_#55_r0" w:date="2023-05-16T12:38:00Z">
        <w:r>
          <w:rPr>
            <w:lang w:eastAsia="zh-CN"/>
          </w:rPr>
          <w:t>9</w:t>
        </w:r>
        <w:r w:rsidRPr="00D83C77">
          <w:t>.</w:t>
        </w:r>
        <w:r w:rsidRPr="00D83C77">
          <w:tab/>
          <w:t xml:space="preserve">The receiving </w:t>
        </w:r>
        <w:r w:rsidRPr="00894C7F">
          <w:t>MCData client</w:t>
        </w:r>
        <w:r w:rsidRPr="00D83C77">
          <w:t xml:space="preserve">s </w:t>
        </w:r>
        <w:r>
          <w:t>send</w:t>
        </w:r>
        <w:r w:rsidRPr="00D83C77">
          <w:t xml:space="preserve"> </w:t>
        </w:r>
        <w:r w:rsidRPr="003F2667">
          <w:t>Ad hoc group standalone data</w:t>
        </w:r>
        <w:r w:rsidRPr="00D83C77">
          <w:rPr>
            <w:rFonts w:hint="eastAsia"/>
          </w:rPr>
          <w:t xml:space="preserve"> response</w:t>
        </w:r>
        <w:r>
          <w:t>s</w:t>
        </w:r>
        <w:r w:rsidRPr="00D83C77">
          <w:t xml:space="preserve"> to the </w:t>
        </w:r>
        <w:r w:rsidRPr="00894C7F">
          <w:t>MCData server</w:t>
        </w:r>
        <w:r w:rsidRPr="00D83C77">
          <w:t>.</w:t>
        </w:r>
      </w:ins>
    </w:p>
    <w:p w14:paraId="20FF648D" w14:textId="77777777" w:rsidR="00353F78" w:rsidRDefault="00353F78" w:rsidP="00353F78">
      <w:pPr>
        <w:pStyle w:val="B1"/>
        <w:rPr>
          <w:ins w:id="552" w:author="kiran_samsung_#55_r0" w:date="2023-05-16T12:38:00Z"/>
        </w:rPr>
      </w:pPr>
      <w:ins w:id="553" w:author="kiran_samsung_#55_r0" w:date="2023-05-16T12:38:00Z">
        <w:r>
          <w:rPr>
            <w:lang w:eastAsia="zh-CN"/>
          </w:rPr>
          <w:lastRenderedPageBreak/>
          <w:t>10</w:t>
        </w:r>
        <w:r>
          <w:t>.</w:t>
        </w:r>
        <w:r>
          <w:tab/>
          <w:t xml:space="preserve">The </w:t>
        </w:r>
        <w:r w:rsidRPr="00894C7F">
          <w:t>MCData server</w:t>
        </w:r>
        <w:r w:rsidRPr="00CF522E">
          <w:t xml:space="preserve"> sends the </w:t>
        </w:r>
        <w:r w:rsidRPr="003F2667">
          <w:t>Ad hoc group standalone data</w:t>
        </w:r>
        <w:r w:rsidRPr="00D83C77">
          <w:rPr>
            <w:rFonts w:hint="eastAsia"/>
          </w:rPr>
          <w:t xml:space="preserve"> response</w:t>
        </w:r>
        <w:r>
          <w:t>s</w:t>
        </w:r>
        <w:r w:rsidRPr="00CF522E">
          <w:t xml:space="preserve"> to </w:t>
        </w:r>
        <w:r w:rsidRPr="00894C7F">
          <w:t>MCData client</w:t>
        </w:r>
        <w:r>
          <w:t> </w:t>
        </w:r>
        <w:r w:rsidRPr="00CF522E">
          <w:t>1 through the signalling path to</w:t>
        </w:r>
        <w:r>
          <w:t xml:space="preserve"> inform about successful SDS data transfer. The primary </w:t>
        </w:r>
        <w:r w:rsidRPr="00894C7F">
          <w:t xml:space="preserve">MCData </w:t>
        </w:r>
        <w:r>
          <w:t xml:space="preserve">server removes the ad hoc group information from the dynamic data and thus the ad hoc group ceases to exist. </w:t>
        </w:r>
      </w:ins>
    </w:p>
    <w:p w14:paraId="00C1318B" w14:textId="77777777" w:rsidR="00353F78" w:rsidRDefault="00353F78" w:rsidP="00353F78">
      <w:pPr>
        <w:pStyle w:val="B1"/>
        <w:rPr>
          <w:ins w:id="554" w:author="kiran_samsung_#55_r0" w:date="2023-05-16T12:38:00Z"/>
        </w:rPr>
      </w:pPr>
      <w:ins w:id="555" w:author="kiran_samsung_#55_r0" w:date="2023-05-16T12:38:00Z">
        <w:r>
          <w:t>11.</w:t>
        </w:r>
        <w:r>
          <w:tab/>
          <w:t>If the MCData data disposition for delivery was requested by the user at MCData client 1, then the receiving MCData client(s) initiates a MCData data disposition notification for delivery report as described in the step 6 to step 9 of clause </w:t>
        </w:r>
        <w:r>
          <w:rPr>
            <w:lang w:eastAsia="zh-CN"/>
          </w:rPr>
          <w:t>7</w:t>
        </w:r>
        <w:r>
          <w:t>.</w:t>
        </w:r>
        <w:r>
          <w:rPr>
            <w:lang w:eastAsia="zh-CN"/>
          </w:rPr>
          <w:t>4</w:t>
        </w:r>
        <w:r>
          <w:t>.2.5.</w:t>
        </w:r>
        <w:r>
          <w:rPr>
            <w:rFonts w:hint="eastAsia"/>
            <w:lang w:eastAsia="zh-CN"/>
          </w:rPr>
          <w:t>2</w:t>
        </w:r>
        <w:r>
          <w:t>.</w:t>
        </w:r>
      </w:ins>
    </w:p>
    <w:p w14:paraId="0E965D71" w14:textId="77777777" w:rsidR="00353F78" w:rsidRPr="00AB5FED" w:rsidRDefault="00353F78" w:rsidP="00353F78">
      <w:pPr>
        <w:pStyle w:val="Heading5"/>
        <w:rPr>
          <w:ins w:id="556" w:author="kiran_samsung_#55_r0" w:date="2023-05-16T12:38:00Z"/>
        </w:rPr>
      </w:pPr>
      <w:ins w:id="557" w:author="kiran_samsung_#55_r0" w:date="2023-05-16T12:38:00Z">
        <w:r w:rsidRPr="00DF041A">
          <w:t>7.17.</w:t>
        </w:r>
        <w:r>
          <w:t>A</w:t>
        </w:r>
        <w:r w:rsidRPr="00DF041A">
          <w:t>.</w:t>
        </w:r>
        <w:r>
          <w:t>2.3</w:t>
        </w:r>
        <w:r w:rsidRPr="00AB5FED">
          <w:tab/>
        </w:r>
        <w:r w:rsidRPr="008F117B">
          <w:rPr>
            <w:rFonts w:hint="eastAsia"/>
            <w:lang w:eastAsia="zh-CN"/>
          </w:rPr>
          <w:t>Procedure</w:t>
        </w:r>
        <w:r>
          <w:rPr>
            <w:lang w:eastAsia="zh-CN"/>
          </w:rPr>
          <w:t xml:space="preserve"> in which MCData user</w:t>
        </w:r>
        <w:r w:rsidRPr="007A16C6">
          <w:rPr>
            <w:lang w:eastAsia="zh-CN"/>
          </w:rPr>
          <w:t xml:space="preserve"> list provided by the </w:t>
        </w:r>
        <w:r w:rsidRPr="00894C7F">
          <w:t>MCData server</w:t>
        </w:r>
      </w:ins>
    </w:p>
    <w:p w14:paraId="398B7784" w14:textId="77777777" w:rsidR="00353F78" w:rsidRDefault="00353F78" w:rsidP="00353F78">
      <w:pPr>
        <w:rPr>
          <w:ins w:id="558" w:author="kiran_samsung_#55_r0" w:date="2023-05-16T12:38:00Z"/>
        </w:rPr>
      </w:pPr>
      <w:ins w:id="559" w:author="kiran_samsung_#55_r0" w:date="2023-05-16T12:38:00Z">
        <w:r w:rsidRPr="008F117B">
          <w:rPr>
            <w:lang w:eastAsia="zh-CN"/>
          </w:rPr>
          <w:t>The procedure in figure</w:t>
        </w:r>
        <w:r>
          <w:rPr>
            <w:rFonts w:eastAsia="SimSun" w:hint="cs"/>
            <w:lang w:eastAsia="zh-CN"/>
          </w:rPr>
          <w:t> </w:t>
        </w:r>
        <w:r w:rsidRPr="00DF041A">
          <w:t>7.17.</w:t>
        </w:r>
        <w:r>
          <w:t>A</w:t>
        </w:r>
        <w:r w:rsidRPr="00DF041A">
          <w:t>.</w:t>
        </w:r>
        <w:r>
          <w:t>2.3</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t xml:space="preserve">short data service using </w:t>
        </w:r>
        <w:r w:rsidRPr="00AB6E0B">
          <w:t>signalling control plane</w:t>
        </w:r>
        <w:r>
          <w:rPr>
            <w:lang w:eastAsia="zh-CN"/>
          </w:rPr>
          <w:t xml:space="preserve"> </w:t>
        </w:r>
        <w:r w:rsidRPr="0052003A">
          <w:rPr>
            <w:lang w:eastAsia="zh-CN"/>
          </w:rPr>
          <w:t xml:space="preserve">with or without </w:t>
        </w:r>
        <w:r>
          <w:rPr>
            <w:lang w:eastAsia="zh-CN"/>
          </w:rPr>
          <w:t>disposition request</w:t>
        </w:r>
        <w:r w:rsidRPr="0043094B">
          <w:rPr>
            <w:lang w:eastAsia="zh-CN"/>
          </w:rPr>
          <w:t xml:space="preserve"> </w:t>
        </w:r>
        <w:r>
          <w:rPr>
            <w:lang w:eastAsia="zh-CN"/>
          </w:rPr>
          <w:t>and the MCData user</w:t>
        </w:r>
        <w:r w:rsidRPr="007A16C6">
          <w:rPr>
            <w:lang w:eastAsia="zh-CN"/>
          </w:rPr>
          <w:t xml:space="preserve"> list</w:t>
        </w:r>
        <w:r>
          <w:rPr>
            <w:lang w:eastAsia="zh-CN"/>
          </w:rPr>
          <w:t xml:space="preserve"> is provided </w:t>
        </w:r>
        <w:r w:rsidRPr="007A16C6">
          <w:rPr>
            <w:lang w:eastAsia="zh-CN"/>
          </w:rPr>
          <w:t xml:space="preserve">by the </w:t>
        </w:r>
        <w:r w:rsidRPr="00894C7F">
          <w:t>MCData server</w:t>
        </w:r>
        <w:r>
          <w:rPr>
            <w:lang w:eastAsia="zh-CN"/>
          </w:rPr>
          <w:t>, to a ad hoc group.</w:t>
        </w:r>
      </w:ins>
    </w:p>
    <w:p w14:paraId="3674E286" w14:textId="77777777" w:rsidR="00353F78" w:rsidRPr="008F117B" w:rsidRDefault="00353F78" w:rsidP="00353F78">
      <w:pPr>
        <w:rPr>
          <w:ins w:id="560" w:author="kiran_samsung_#55_r0" w:date="2023-05-16T12:38:00Z"/>
        </w:rPr>
      </w:pPr>
      <w:ins w:id="561" w:author="kiran_samsung_#55_r0" w:date="2023-05-16T12:38:00Z">
        <w:r w:rsidRPr="008F117B">
          <w:t>Pre-conditions:</w:t>
        </w:r>
      </w:ins>
    </w:p>
    <w:p w14:paraId="3D230F7D" w14:textId="77777777" w:rsidR="00353F78" w:rsidRDefault="00353F78" w:rsidP="00353F78">
      <w:pPr>
        <w:pStyle w:val="B1"/>
        <w:rPr>
          <w:ins w:id="562" w:author="kiran_samsung_#55_r0" w:date="2023-05-16T12:38:00Z"/>
        </w:rPr>
      </w:pPr>
      <w:ins w:id="563" w:author="kiran_samsung_#55_r0" w:date="2023-05-16T12:38:00Z">
        <w:r>
          <w:t>1.</w:t>
        </w:r>
        <w:r>
          <w:tab/>
          <w:t>MCData users on MCData clients 1 to n belong to the same MCData system and are already registered for receiving MCData service.</w:t>
        </w:r>
      </w:ins>
    </w:p>
    <w:p w14:paraId="0515FBF7" w14:textId="77777777" w:rsidR="00353F78" w:rsidRDefault="00353F78" w:rsidP="00353F78">
      <w:pPr>
        <w:pStyle w:val="B1"/>
        <w:rPr>
          <w:ins w:id="564" w:author="kiran_samsung_#55_r0" w:date="2023-05-16T12:38:00Z"/>
        </w:rPr>
      </w:pPr>
      <w:ins w:id="565" w:author="kiran_samsung_#55_r0" w:date="2023-05-16T12:38:00Z">
        <w:r>
          <w:t>2</w:t>
        </w:r>
        <w:r w:rsidRPr="008F117B">
          <w:t>.</w:t>
        </w:r>
        <w:r w:rsidRPr="008F117B">
          <w:tab/>
        </w:r>
        <w:r w:rsidRPr="00432B7F">
          <w:t xml:space="preserve">The authorized </w:t>
        </w:r>
        <w:r w:rsidRPr="00894C7F">
          <w:t xml:space="preserve">MCData </w:t>
        </w:r>
        <w:r w:rsidRPr="00432B7F">
          <w:t xml:space="preserve">user </w:t>
        </w:r>
        <w:r>
          <w:t xml:space="preserve">at </w:t>
        </w:r>
        <w:r w:rsidRPr="00894C7F">
          <w:t>MCData client</w:t>
        </w:r>
        <w:r>
          <w:t> </w:t>
        </w:r>
        <w:r w:rsidRPr="00CF522E">
          <w:t>1</w:t>
        </w:r>
        <w:r>
          <w:t xml:space="preserve"> wants to invite </w:t>
        </w:r>
        <w:r>
          <w:rPr>
            <w:noProof/>
          </w:rPr>
          <w:t>MCData users who are satisying certain criteria for t</w:t>
        </w:r>
        <w:r>
          <w:rPr>
            <w:rFonts w:hint="eastAsia"/>
            <w:lang w:eastAsia="zh-CN"/>
          </w:rPr>
          <w:t xml:space="preserve">he </w:t>
        </w:r>
        <w:r>
          <w:rPr>
            <w:lang w:eastAsia="zh-CN"/>
          </w:rPr>
          <w:t xml:space="preserve">ad hoc group </w:t>
        </w:r>
        <w:r>
          <w:t>standalone short data service.</w:t>
        </w:r>
      </w:ins>
    </w:p>
    <w:p w14:paraId="376FE622" w14:textId="77777777" w:rsidR="00353F78" w:rsidRPr="00356591" w:rsidRDefault="00353F78" w:rsidP="00353F78">
      <w:pPr>
        <w:pStyle w:val="B1"/>
        <w:rPr>
          <w:ins w:id="566" w:author="kiran_samsung_#55_r0" w:date="2023-05-16T12:38:00Z"/>
          <w:lang w:eastAsia="zh-CN"/>
        </w:rPr>
      </w:pPr>
      <w:ins w:id="567" w:author="kiran_samsung_#55_r0" w:date="2023-05-16T12:38:00Z">
        <w:r>
          <w:rPr>
            <w:lang w:eastAsia="zh-CN"/>
          </w:rPr>
          <w:t>3</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SDS data</w:t>
        </w:r>
        <w:r w:rsidRPr="00356591">
          <w:rPr>
            <w:lang w:eastAsia="zh-CN"/>
          </w:rPr>
          <w:t xml:space="preserve"> is within the limit for non pre-configured approach.</w:t>
        </w:r>
      </w:ins>
    </w:p>
    <w:p w14:paraId="5ADC710E" w14:textId="77777777" w:rsidR="00353F78" w:rsidRDefault="00353F78" w:rsidP="00353F78">
      <w:pPr>
        <w:pStyle w:val="B1"/>
        <w:rPr>
          <w:ins w:id="568" w:author="kiran_samsung_#55_r0" w:date="2023-05-16T12:38:00Z"/>
          <w:noProof/>
        </w:rPr>
      </w:pPr>
      <w:ins w:id="569" w:author="kiran_samsung_#55_r0" w:date="2023-05-16T12:38:00Z">
        <w:r>
          <w:t>4.</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MCData users of ad hoc group </w:t>
        </w:r>
        <w:r w:rsidRPr="006D3550">
          <w:rPr>
            <w:noProof/>
          </w:rPr>
          <w:t>have also received the relevant</w:t>
        </w:r>
        <w:r>
          <w:rPr>
            <w:noProof/>
          </w:rPr>
          <w:t xml:space="preserve"> security related information.</w:t>
        </w:r>
      </w:ins>
    </w:p>
    <w:p w14:paraId="55EA0398" w14:textId="77777777" w:rsidR="00353F78" w:rsidRDefault="00353F78" w:rsidP="00353F78">
      <w:pPr>
        <w:pStyle w:val="B1"/>
        <w:rPr>
          <w:ins w:id="570" w:author="kiran_samsung_#55_r0" w:date="2023-05-16T12:38:00Z"/>
        </w:rPr>
      </w:pPr>
    </w:p>
    <w:p w14:paraId="0D98D270" w14:textId="77777777" w:rsidR="00353F78" w:rsidRDefault="00353F78" w:rsidP="00353F78">
      <w:pPr>
        <w:pStyle w:val="TH"/>
        <w:rPr>
          <w:ins w:id="571" w:author="kiran_samsung_#55_r0" w:date="2023-05-16T12:38:00Z"/>
        </w:rPr>
      </w:pPr>
      <w:ins w:id="572" w:author="kiran_samsung_#55_r0" w:date="2023-05-16T12:38:00Z">
        <w:r>
          <w:object w:dxaOrig="7428" w:dyaOrig="7140" w14:anchorId="3F797CDB">
            <v:shape id="_x0000_i1026" type="#_x0000_t75" style="width:371.55pt;height:357pt" o:ole="">
              <v:imagedata r:id="rId15" o:title=""/>
            </v:shape>
            <o:OLEObject Type="Embed" ProgID="Visio.Drawing.15" ShapeID="_x0000_i1026" DrawAspect="Content" ObjectID="_1745766973" r:id="rId16"/>
          </w:object>
        </w:r>
      </w:ins>
    </w:p>
    <w:p w14:paraId="3ACDBB99" w14:textId="77777777" w:rsidR="00353F78" w:rsidRPr="008F117B" w:rsidRDefault="00353F78" w:rsidP="00353F78">
      <w:pPr>
        <w:pStyle w:val="TF"/>
        <w:rPr>
          <w:ins w:id="573" w:author="kiran_samsung_#55_r0" w:date="2023-05-16T12:38:00Z"/>
        </w:rPr>
      </w:pPr>
      <w:ins w:id="574" w:author="kiran_samsung_#55_r0" w:date="2023-05-16T12:38:00Z">
        <w:r w:rsidRPr="008F117B">
          <w:t>Figure </w:t>
        </w:r>
        <w:r w:rsidRPr="00DF041A">
          <w:t>7.17.</w:t>
        </w:r>
        <w:r>
          <w:t>A</w:t>
        </w:r>
        <w:r w:rsidRPr="00DF041A">
          <w:t>.</w:t>
        </w:r>
        <w:r>
          <w:t>2.3</w:t>
        </w:r>
        <w:r w:rsidRPr="006A7ED7">
          <w:t>-1</w:t>
        </w:r>
        <w:r w:rsidRPr="008F117B">
          <w:t xml:space="preserve">: </w:t>
        </w:r>
        <w:r w:rsidRPr="007A16C6">
          <w:t>Ad</w:t>
        </w:r>
        <w:r>
          <w:t> </w:t>
        </w:r>
        <w:r w:rsidRPr="007A16C6">
          <w:t xml:space="preserve">hoc group </w:t>
        </w:r>
        <w:r>
          <w:t>standalone</w:t>
        </w:r>
        <w:r w:rsidRPr="007A16C6">
          <w:t xml:space="preserve"> short data service</w:t>
        </w:r>
        <w:r>
          <w:t xml:space="preserve"> using</w:t>
        </w:r>
        <w:r w:rsidRPr="00CB65E6">
          <w:t xml:space="preserve"> MCData user list provided </w:t>
        </w:r>
        <w:r w:rsidRPr="007A16C6">
          <w:rPr>
            <w:lang w:eastAsia="zh-CN"/>
          </w:rPr>
          <w:t xml:space="preserve">by the </w:t>
        </w:r>
        <w:r w:rsidRPr="00894C7F">
          <w:t>MCData server</w:t>
        </w:r>
      </w:ins>
    </w:p>
    <w:p w14:paraId="01A2BD2B" w14:textId="77777777" w:rsidR="00353F78" w:rsidRPr="008F117B" w:rsidRDefault="00353F78" w:rsidP="00353F78">
      <w:pPr>
        <w:pStyle w:val="B1"/>
        <w:rPr>
          <w:ins w:id="575" w:author="kiran_samsung_#55_r0" w:date="2023-05-16T12:38:00Z"/>
        </w:rPr>
      </w:pPr>
      <w:ins w:id="576" w:author="kiran_samsung_#55_r0" w:date="2023-05-16T12:38:00Z">
        <w:r w:rsidRPr="008F117B">
          <w:lastRenderedPageBreak/>
          <w:t>1.</w:t>
        </w:r>
        <w:r w:rsidRPr="008F117B">
          <w:tab/>
        </w:r>
        <w:r>
          <w:t>The user at MCData client 1 wants initiates an SDS data transfer to multiple MCData users</w:t>
        </w:r>
        <w:r w:rsidRPr="00DF567E">
          <w:t xml:space="preserve"> </w:t>
        </w:r>
        <w:r>
          <w:t>satisfying specific criteria.</w:t>
        </w:r>
      </w:ins>
    </w:p>
    <w:p w14:paraId="5B3FD344" w14:textId="77777777" w:rsidR="00353F78" w:rsidRDefault="00353F78" w:rsidP="00353F78">
      <w:pPr>
        <w:pStyle w:val="B1"/>
        <w:rPr>
          <w:ins w:id="577" w:author="kiran_samsung_#55_r0" w:date="2023-05-16T12:38:00Z"/>
        </w:rPr>
      </w:pPr>
      <w:ins w:id="578" w:author="kiran_samsung_#55_r0" w:date="2023-05-16T12:38:00Z">
        <w:r>
          <w:t>2</w:t>
        </w:r>
        <w:r w:rsidRPr="008F117B">
          <w:t>.</w:t>
        </w:r>
        <w:r>
          <w:tab/>
          <w:t>MCData client 1 sends an Ad hoc group standalone data request towards the MCData server. The Ad hoc group standalone data request</w:t>
        </w:r>
        <w:r w:rsidRPr="00F934B4">
          <w:t xml:space="preserve"> </w:t>
        </w:r>
        <w:r>
          <w:t xml:space="preserve">contains the details of the criteria to be applied by the </w:t>
        </w:r>
        <w:r w:rsidRPr="00894C7F">
          <w:t>MCData server</w:t>
        </w:r>
        <w:r>
          <w:t xml:space="preserve"> for determining the list of MCData users</w:t>
        </w:r>
        <w:r w:rsidRPr="00BF574F">
          <w:t>.</w:t>
        </w:r>
        <w:r>
          <w:t xml:space="preserve"> If end-to-end encryption is supported, Encryption supported information element shall be set to true</w:t>
        </w:r>
        <w:r w:rsidRPr="00B41669">
          <w:t xml:space="preserve"> </w:t>
        </w:r>
        <w:r>
          <w:t xml:space="preserve">and pre-configured MCData group whose configuration is to be applied is included, if known. The request shall contain the </w:t>
        </w:r>
        <w:r w:rsidRPr="00823619">
          <w:t>conversation identifier</w:t>
        </w:r>
        <w:r w:rsidRPr="00CF035D">
          <w:t xml:space="preserve"> </w:t>
        </w:r>
        <w:r>
          <w:t xml:space="preserve">for </w:t>
        </w:r>
        <w:r w:rsidRPr="00CF035D">
          <w:t>message thread indication</w:t>
        </w:r>
        <w:r>
          <w:t>, may include additional implementation specific information in the application metadata container, may contain disposition request if indicated by the user at MCData client 1 and may include associated functional alias of the user at MCData client 1.</w:t>
        </w:r>
        <w:r w:rsidRPr="00760D39">
          <w:t xml:space="preserve"> </w:t>
        </w:r>
        <w:r>
          <w:t>If the end-to-end encryption is not required then include the payload without encryption.</w:t>
        </w:r>
      </w:ins>
    </w:p>
    <w:p w14:paraId="3A98BDD5" w14:textId="77777777" w:rsidR="00353F78" w:rsidRPr="003D6C02" w:rsidRDefault="00353F78" w:rsidP="00353F78">
      <w:pPr>
        <w:pStyle w:val="B2"/>
        <w:ind w:left="568" w:firstLine="0"/>
        <w:rPr>
          <w:ins w:id="579" w:author="kiran_samsung_#55_r0" w:date="2023-05-16T12:38:00Z"/>
        </w:rPr>
      </w:pPr>
      <w:ins w:id="580" w:author="kiran_samsung_#55_r0" w:date="2023-05-16T12:38:00Z">
        <w:r w:rsidRPr="003D6C02">
          <w:t xml:space="preserve">If the MCData user at MCData </w:t>
        </w:r>
        <w:r>
          <w:t>client 1</w:t>
        </w:r>
        <w:r w:rsidRPr="003D6C02">
          <w:t xml:space="preserve"> initiates an emergency </w:t>
        </w:r>
        <w:r>
          <w:t>a</w:t>
        </w:r>
        <w:r w:rsidRPr="003D6C02">
          <w:t>d</w:t>
        </w:r>
        <w:r>
          <w:t> </w:t>
        </w:r>
        <w:r w:rsidRPr="003D6C02">
          <w:t xml:space="preserve">hoc group standalone short data service or the MCData emergency state is already set for the MCData </w:t>
        </w:r>
        <w:r>
          <w:t>client 1</w:t>
        </w:r>
        <w:r w:rsidRPr="003D6C02">
          <w:t xml:space="preserve"> (due to a previously triggered MCData emergency alert):</w:t>
        </w:r>
      </w:ins>
    </w:p>
    <w:p w14:paraId="10B7696D" w14:textId="77777777" w:rsidR="00353F78" w:rsidRDefault="00353F78" w:rsidP="00353F78">
      <w:pPr>
        <w:pStyle w:val="B3"/>
        <w:rPr>
          <w:ins w:id="581" w:author="kiran_samsung_#55_r0" w:date="2023-05-16T12:38:00Z"/>
        </w:rPr>
      </w:pPr>
      <w:ins w:id="582" w:author="kiran_samsung_#55_r0" w:date="2023-05-16T12:38:00Z">
        <w:r>
          <w:t>i)</w:t>
        </w:r>
        <w:r>
          <w:tab/>
          <w:t>the Ad hoc group standalone data request shall contain an emergency indicator;</w:t>
        </w:r>
      </w:ins>
    </w:p>
    <w:p w14:paraId="6754344A" w14:textId="77777777" w:rsidR="00353F78" w:rsidRDefault="00353F78" w:rsidP="00353F78">
      <w:pPr>
        <w:pStyle w:val="B3"/>
        <w:rPr>
          <w:ins w:id="583" w:author="kiran_samsung_#55_r0" w:date="2023-05-16T12:38:00Z"/>
        </w:rPr>
      </w:pPr>
      <w:ins w:id="584" w:author="kiran_samsung_#55_r0" w:date="2023-05-16T12:38:00Z">
        <w:r>
          <w:t>ii)</w:t>
        </w:r>
        <w:r>
          <w:tab/>
          <w:t>the Ad hoc group standalone data request shall set an alert indicator if configured to send an MCData</w:t>
        </w:r>
        <w:r w:rsidRPr="00AB5FED">
          <w:t xml:space="preserve"> emergency alert</w:t>
        </w:r>
        <w:r>
          <w:t xml:space="preserve"> while initiating an Ad hoc group standalone data request for the emergency short data service;</w:t>
        </w:r>
      </w:ins>
    </w:p>
    <w:p w14:paraId="2466F5D8" w14:textId="77777777" w:rsidR="00353F78" w:rsidRDefault="00353F78" w:rsidP="00353F78">
      <w:pPr>
        <w:pStyle w:val="B3"/>
        <w:rPr>
          <w:ins w:id="585" w:author="kiran_samsung_#55_r0" w:date="2023-05-16T12:38:00Z"/>
        </w:rPr>
      </w:pPr>
      <w:ins w:id="586" w:author="kiran_samsung_#55_r0" w:date="2023-05-16T12:38:00Z">
        <w:r>
          <w:t>iii)</w:t>
        </w:r>
        <w:r>
          <w:tab/>
          <w:t>if the MCData emergency state is not set already, MCData</w:t>
        </w:r>
        <w:r w:rsidRPr="00D64DE6">
          <w:t xml:space="preserve"> client</w:t>
        </w:r>
        <w:r>
          <w:t> 1 sets its MCData</w:t>
        </w:r>
        <w:r w:rsidRPr="00D64DE6">
          <w:t xml:space="preserve"> emergency state.</w:t>
        </w:r>
        <w:r>
          <w:t xml:space="preserve"> </w:t>
        </w:r>
        <w:r w:rsidRPr="00EB6F76">
          <w:t xml:space="preserve">The </w:t>
        </w:r>
        <w:r>
          <w:t>MCData</w:t>
        </w:r>
        <w:r w:rsidRPr="00D64DE6">
          <w:t xml:space="preserve"> </w:t>
        </w:r>
        <w:r w:rsidRPr="00EB6F76">
          <w:t>emergency state is retained until explicitly cancelled</w:t>
        </w:r>
        <w:r>
          <w:t>; and</w:t>
        </w:r>
      </w:ins>
    </w:p>
    <w:p w14:paraId="1CF215B8" w14:textId="77777777" w:rsidR="00353F78" w:rsidRDefault="00353F78" w:rsidP="00353F78">
      <w:pPr>
        <w:pStyle w:val="B3"/>
        <w:rPr>
          <w:ins w:id="587" w:author="kiran_samsung_#55_r0" w:date="2023-05-16T12:38:00Z"/>
        </w:rPr>
      </w:pPr>
      <w:ins w:id="588" w:author="kiran_samsung_#55_r0" w:date="2023-05-16T12:38:00Z">
        <w:r>
          <w:t>iv)</w:t>
        </w:r>
        <w:r>
          <w:tab/>
          <w:t>o</w:t>
        </w:r>
        <w:r w:rsidRPr="00D559B0">
          <w:t xml:space="preserve">nce an emergency </w:t>
        </w:r>
        <w:r>
          <w:t xml:space="preserve">SDS data transfer </w:t>
        </w:r>
        <w:r w:rsidRPr="00D559B0">
          <w:t xml:space="preserve">has been initiated, the </w:t>
        </w:r>
        <w:r>
          <w:t xml:space="preserve">ad hoc group </w:t>
        </w:r>
        <w:r w:rsidRPr="00D559B0">
          <w:t xml:space="preserve">group is considered to be in an in-progress </w:t>
        </w:r>
        <w:r>
          <w:t>emergency state until SDS data transfer is completed.</w:t>
        </w:r>
      </w:ins>
    </w:p>
    <w:p w14:paraId="0E37FACE" w14:textId="77777777" w:rsidR="00353F78" w:rsidRDefault="00353F78" w:rsidP="00353F78">
      <w:pPr>
        <w:pStyle w:val="B2"/>
        <w:rPr>
          <w:ins w:id="589" w:author="kiran_samsung_#55_r0" w:date="2023-05-16T12:38:00Z"/>
        </w:rPr>
      </w:pPr>
      <w:ins w:id="590" w:author="kiran_samsung_#55_r0" w:date="2023-05-16T12:38:00Z">
        <w:r>
          <w:t>If t</w:t>
        </w:r>
        <w:r w:rsidRPr="00AB5FED">
          <w:t xml:space="preserve">he </w:t>
        </w:r>
        <w:r>
          <w:t>MCData user at MCData</w:t>
        </w:r>
        <w:r w:rsidRPr="00AB5FED">
          <w:t xml:space="preserve"> client</w:t>
        </w:r>
        <w:r>
          <w:t> 1 initiates an imminent peril</w:t>
        </w:r>
        <w:r w:rsidRPr="00AB5FED">
          <w:t xml:space="preserve"> </w:t>
        </w:r>
        <w:r>
          <w:t>ad hoc group stan</w:t>
        </w:r>
        <w:r w:rsidRPr="008B15DE">
          <w:t xml:space="preserve">dalone </w:t>
        </w:r>
        <w:r>
          <w:t>short data service:</w:t>
        </w:r>
      </w:ins>
    </w:p>
    <w:p w14:paraId="149D64D7" w14:textId="77777777" w:rsidR="00353F78" w:rsidRDefault="00353F78" w:rsidP="00353F78">
      <w:pPr>
        <w:pStyle w:val="B3"/>
        <w:rPr>
          <w:ins w:id="591" w:author="kiran_samsung_#55_r0" w:date="2023-05-16T12:38:00Z"/>
        </w:rPr>
      </w:pPr>
      <w:ins w:id="592" w:author="kiran_samsung_#55_r0" w:date="2023-05-16T12:38:00Z">
        <w:r>
          <w:t>i)</w:t>
        </w:r>
        <w:r>
          <w:tab/>
          <w:t xml:space="preserve">the Ad hoc group standalone data request shall contain imminent peril indicator; and </w:t>
        </w:r>
      </w:ins>
    </w:p>
    <w:p w14:paraId="753241D3" w14:textId="77777777" w:rsidR="00353F78" w:rsidRDefault="00353F78" w:rsidP="00353F78">
      <w:pPr>
        <w:pStyle w:val="B3"/>
        <w:rPr>
          <w:ins w:id="593" w:author="kiran_samsung_#55_r0" w:date="2023-05-16T12:38:00Z"/>
        </w:rPr>
      </w:pPr>
      <w:ins w:id="594" w:author="kiran_samsung_#55_r0" w:date="2023-05-16T12:38:00Z">
        <w:r>
          <w:t>ii)</w:t>
        </w:r>
        <w:r>
          <w:tab/>
          <w:t>o</w:t>
        </w:r>
        <w:r w:rsidRPr="00D559B0">
          <w:t xml:space="preserve">nce an emergency </w:t>
        </w:r>
        <w:r>
          <w:t xml:space="preserve">SDS data transfer </w:t>
        </w:r>
        <w:r w:rsidRPr="00D559B0">
          <w:t xml:space="preserve">has been initiated, the </w:t>
        </w:r>
        <w:r>
          <w:t xml:space="preserve">ad hoc group </w:t>
        </w:r>
        <w:r w:rsidRPr="00D559B0">
          <w:t xml:space="preserve">is considered to be in an in-progress </w:t>
        </w:r>
        <w:r>
          <w:t>imminent peril state until SDS data transfer is completed.</w:t>
        </w:r>
      </w:ins>
    </w:p>
    <w:p w14:paraId="241444EC" w14:textId="77777777" w:rsidR="00353F78" w:rsidRDefault="00353F78" w:rsidP="00353F78">
      <w:pPr>
        <w:pStyle w:val="B1"/>
        <w:rPr>
          <w:ins w:id="595" w:author="kiran_samsung_#55_r0" w:date="2023-05-16T12:38:00Z"/>
        </w:rPr>
      </w:pPr>
      <w:ins w:id="596" w:author="kiran_samsung_#55_r0" w:date="2023-05-16T12:38:00Z">
        <w:r>
          <w:t>3.</w:t>
        </w:r>
        <w:r>
          <w:tab/>
          <w:t xml:space="preserve">MCData server checks whether the MCData user at MCData client 1 is authorized to send Ad hoc group standalone data request. </w:t>
        </w:r>
        <w:r>
          <w:rPr>
            <w:lang w:eastAsia="zh-CN"/>
          </w:rPr>
          <w:t xml:space="preserve">If not </w:t>
        </w:r>
        <w:r>
          <w:t>authorized,</w:t>
        </w:r>
        <w:r w:rsidRPr="00356591">
          <w:rPr>
            <w:lang w:eastAsia="zh-CN"/>
          </w:rPr>
          <w:t xml:space="preserve"> reject the </w:t>
        </w:r>
        <w:r>
          <w:t>Ad hoc group standalone data request</w:t>
        </w:r>
        <w:r w:rsidRPr="00356591">
          <w:rPr>
            <w:lang w:eastAsia="zh-CN"/>
          </w:rPr>
          <w:t xml:space="preserve"> </w:t>
        </w:r>
        <w:r>
          <w:rPr>
            <w:lang w:eastAsia="zh-CN"/>
          </w:rPr>
          <w:t xml:space="preserve">as specified in the step 5 </w:t>
        </w:r>
        <w:r w:rsidRPr="00356591">
          <w:rPr>
            <w:lang w:eastAsia="zh-CN"/>
          </w:rPr>
          <w:t>and do not continue with the rest of the steps.</w:t>
        </w:r>
        <w:r>
          <w:rPr>
            <w:lang w:eastAsia="zh-CN"/>
          </w:rPr>
          <w:t xml:space="preserve"> </w:t>
        </w:r>
        <w:r>
          <w:t>The MCData</w:t>
        </w:r>
        <w:r w:rsidRPr="00BF574F">
          <w:t xml:space="preserve"> server checks whether</w:t>
        </w:r>
        <w:r>
          <w:t xml:space="preserve"> any policy is to be asserted </w:t>
        </w:r>
        <w:r w:rsidRPr="003D5F72">
          <w:t>to limit certain types of message</w:t>
        </w:r>
        <w:r w:rsidRPr="00BF574F">
          <w:t>.</w:t>
        </w:r>
        <w:r>
          <w:t xml:space="preserve"> MCData server also verifies whether the provided functional alias, if present, can be used and has been activated for the user.</w:t>
        </w:r>
      </w:ins>
    </w:p>
    <w:p w14:paraId="38A4E295" w14:textId="77777777" w:rsidR="00353F78" w:rsidRDefault="00353F78" w:rsidP="00353F78">
      <w:pPr>
        <w:pStyle w:val="B1"/>
        <w:ind w:firstLine="0"/>
        <w:rPr>
          <w:ins w:id="597" w:author="kiran_samsung_#55_r0" w:date="2023-05-16T12:38:00Z"/>
        </w:rPr>
      </w:pPr>
      <w:ins w:id="598" w:author="kiran_samsung_#55_r0" w:date="2023-05-16T12:38:00Z">
        <w:r w:rsidRPr="00003948">
          <w:t xml:space="preserve">The </w:t>
        </w:r>
        <w:r w:rsidRPr="00894C7F">
          <w:t xml:space="preserve">MCData </w:t>
        </w:r>
        <w:r w:rsidRPr="00003948">
          <w:t xml:space="preserve">server forms the </w:t>
        </w:r>
        <w:r>
          <w:t>ad hoc</w:t>
        </w:r>
        <w:r w:rsidRPr="00FD08F4">
          <w:t xml:space="preserve"> group</w:t>
        </w:r>
        <w:r>
          <w:t xml:space="preserve"> </w:t>
        </w:r>
        <w:r w:rsidRPr="00FD08F4">
          <w:t xml:space="preserve">by using </w:t>
        </w:r>
        <w:r w:rsidRPr="00894C7F">
          <w:t xml:space="preserve">MCData </w:t>
        </w:r>
        <w:r>
          <w:t>users</w:t>
        </w:r>
        <w:r w:rsidRPr="00FD08F4">
          <w:t xml:space="preserve">' information </w:t>
        </w:r>
        <w:r>
          <w:t xml:space="preserve">received in step 2 and further determines the preconfigured group to be used for the configuration (e.g. </w:t>
        </w:r>
        <w:r>
          <w:rPr>
            <w:noProof/>
          </w:rPr>
          <w:t>security related information</w:t>
        </w:r>
        <w:r>
          <w:t xml:space="preserve">) of the ad hoc group based on the </w:t>
        </w:r>
        <w:r w:rsidRPr="00894C7F">
          <w:t xml:space="preserve">MCData </w:t>
        </w:r>
        <w:r>
          <w:t xml:space="preserve">users' information </w:t>
        </w:r>
        <w:r w:rsidRPr="00FD08F4">
          <w:t>received</w:t>
        </w:r>
        <w:r>
          <w:t xml:space="preserve"> in step 2, if the preconfigured MCData group ID provided by the MCData client </w:t>
        </w:r>
        <w:r w:rsidRPr="002554B1">
          <w:t xml:space="preserve">is not acceptable or the </w:t>
        </w:r>
        <w:r>
          <w:t>preconfigured MCData group ID</w:t>
        </w:r>
        <w:r w:rsidRPr="002554B1">
          <w:t xml:space="preserve"> was not provided by </w:t>
        </w:r>
        <w:r>
          <w:t xml:space="preserve">the MCData client. The </w:t>
        </w:r>
        <w:r w:rsidRPr="00894C7F">
          <w:t xml:space="preserve">MCData </w:t>
        </w:r>
        <w:r>
          <w:t xml:space="preserve">server assigns an </w:t>
        </w:r>
        <w:r w:rsidRPr="00894C7F">
          <w:t xml:space="preserve">MCData </w:t>
        </w:r>
        <w:r w:rsidRPr="002554B1">
          <w:t>ad</w:t>
        </w:r>
        <w:r>
          <w:t> </w:t>
        </w:r>
        <w:r w:rsidRPr="002554B1">
          <w:t>hoc</w:t>
        </w:r>
        <w:r>
          <w:t xml:space="preserve"> group ID for the newly formed ad hoc group if the MCData</w:t>
        </w:r>
        <w:r w:rsidRPr="002554B1">
          <w:t xml:space="preserve"> ad</w:t>
        </w:r>
        <w:r>
          <w:t xml:space="preserve"> hoc group ID created by the MCData client </w:t>
        </w:r>
        <w:r w:rsidRPr="002554B1">
          <w:t xml:space="preserve">is not acceptable or the </w:t>
        </w:r>
        <w:r>
          <w:t>MCData</w:t>
        </w:r>
        <w:r w:rsidRPr="002554B1">
          <w:t xml:space="preserve"> ad</w:t>
        </w:r>
        <w:r>
          <w:t> hoc group ID</w:t>
        </w:r>
        <w:r w:rsidRPr="002554B1">
          <w:t xml:space="preserve"> was not provided by </w:t>
        </w:r>
        <w:r>
          <w:t>the MCData client.</w:t>
        </w:r>
      </w:ins>
    </w:p>
    <w:p w14:paraId="28954798" w14:textId="77777777" w:rsidR="00353F78" w:rsidRPr="00666098" w:rsidRDefault="00353F78" w:rsidP="00353F78">
      <w:pPr>
        <w:pStyle w:val="B1"/>
        <w:rPr>
          <w:ins w:id="599" w:author="kiran_samsung_#55_r0" w:date="2023-05-16T12:38:00Z"/>
        </w:rPr>
      </w:pPr>
      <w:ins w:id="600" w:author="kiran_samsung_#55_r0" w:date="2023-05-16T12:38:00Z">
        <w:r>
          <w:t>4</w:t>
        </w:r>
        <w:r w:rsidRPr="003A6FC0">
          <w:t>.</w:t>
        </w:r>
        <w:r w:rsidRPr="003A6FC0">
          <w:tab/>
          <w:t xml:space="preserve">The </w:t>
        </w:r>
        <w:r w:rsidRPr="00894C7F">
          <w:t>MCData server</w:t>
        </w:r>
        <w:r w:rsidRPr="003A6FC0">
          <w:t xml:space="preserve"> determines the list of </w:t>
        </w:r>
        <w:r w:rsidRPr="004D12FF">
          <w:t>MCData users for ad hoc group standalone short data service</w:t>
        </w:r>
        <w:r w:rsidRPr="00356591">
          <w:t xml:space="preserve"> </w:t>
        </w:r>
        <w:r w:rsidRPr="003A6FC0">
          <w:t xml:space="preserve">based on the </w:t>
        </w:r>
        <w:r>
          <w:t xml:space="preserve">information present in the information element Criteria for determining the ad hoc group members. This information element could carry either criteria or indicator identifying </w:t>
        </w:r>
        <w:r w:rsidRPr="00A944AF">
          <w:t xml:space="preserve">pre-defined </w:t>
        </w:r>
        <w:r>
          <w:t>criteria or a combination of both.</w:t>
        </w:r>
        <w:r w:rsidRPr="00253B2B" w:rsidDel="00253B2B">
          <w:t xml:space="preserve"> </w:t>
        </w:r>
      </w:ins>
    </w:p>
    <w:p w14:paraId="01E8676B" w14:textId="77777777" w:rsidR="00353F78" w:rsidRPr="00666098" w:rsidRDefault="00353F78" w:rsidP="00353F78">
      <w:pPr>
        <w:pStyle w:val="NO"/>
        <w:rPr>
          <w:ins w:id="601" w:author="kiran_samsung_#55_r0" w:date="2023-05-16T12:38:00Z"/>
        </w:rPr>
      </w:pPr>
      <w:ins w:id="602" w:author="kiran_samsung_#55_r0" w:date="2023-05-16T12:38:00Z">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ins>
    </w:p>
    <w:p w14:paraId="4BD41524" w14:textId="77777777" w:rsidR="00353F78" w:rsidRDefault="00353F78" w:rsidP="00353F78">
      <w:pPr>
        <w:pStyle w:val="B1"/>
        <w:rPr>
          <w:ins w:id="603" w:author="kiran_samsung_#55_r0" w:date="2023-05-16T12:38:00Z"/>
        </w:rPr>
      </w:pPr>
      <w:ins w:id="604" w:author="kiran_samsung_#55_r0" w:date="2023-05-16T12:38:00Z">
        <w:r>
          <w:t>5.</w:t>
        </w:r>
        <w:r>
          <w:tab/>
          <w:t xml:space="preserve">The </w:t>
        </w:r>
        <w:r w:rsidRPr="00894C7F">
          <w:t>MCData server</w:t>
        </w:r>
        <w:r>
          <w:t xml:space="preserve"> send the Ad hoc group standalone data request</w:t>
        </w:r>
        <w:r w:rsidRPr="00356591">
          <w:t xml:space="preserve"> </w:t>
        </w:r>
        <w:r>
          <w:t xml:space="preserve">return message to </w:t>
        </w:r>
        <w:r w:rsidRPr="00894C7F">
          <w:t>MCData client</w:t>
        </w:r>
        <w:r>
          <w:t> </w:t>
        </w:r>
        <w:r w:rsidRPr="00CF522E">
          <w:t>1</w:t>
        </w:r>
        <w:r>
          <w:t xml:space="preserve"> containing the below:</w:t>
        </w:r>
      </w:ins>
    </w:p>
    <w:p w14:paraId="223BD26F" w14:textId="77777777" w:rsidR="00353F78" w:rsidRDefault="00353F78" w:rsidP="00353F78">
      <w:pPr>
        <w:pStyle w:val="B3"/>
        <w:rPr>
          <w:ins w:id="605" w:author="kiran_samsung_#55_r0" w:date="2023-05-16T12:38:00Z"/>
        </w:rPr>
      </w:pPr>
      <w:ins w:id="606" w:author="kiran_samsung_#55_r0" w:date="2023-05-16T12:38:00Z">
        <w:r>
          <w:t>i.</w:t>
        </w:r>
        <w:r>
          <w:tab/>
          <w:t xml:space="preserve">The MCData ad hoc group ID generated by the </w:t>
        </w:r>
        <w:r w:rsidRPr="00894C7F">
          <w:t>MCData server</w:t>
        </w:r>
        <w:r>
          <w:t xml:space="preserve"> (only included when the Ad hoc group standalone data request is authorized);</w:t>
        </w:r>
      </w:ins>
    </w:p>
    <w:p w14:paraId="6C04BA52" w14:textId="77777777" w:rsidR="00353F78" w:rsidRDefault="00353F78" w:rsidP="00353F78">
      <w:pPr>
        <w:pStyle w:val="B3"/>
        <w:rPr>
          <w:ins w:id="607" w:author="kiran_samsung_#55_r0" w:date="2023-05-16T12:38:00Z"/>
        </w:rPr>
      </w:pPr>
      <w:ins w:id="608" w:author="kiran_samsung_#55_r0" w:date="2023-05-16T12:38:00Z">
        <w:r>
          <w:lastRenderedPageBreak/>
          <w:t>ii.</w:t>
        </w:r>
        <w:r>
          <w:tab/>
          <w:t xml:space="preserve">The </w:t>
        </w:r>
        <w:r>
          <w:rPr>
            <w:rFonts w:cs="Arial"/>
            <w:kern w:val="2"/>
            <w:szCs w:val="18"/>
          </w:rPr>
          <w:t xml:space="preserve">MCData </w:t>
        </w:r>
        <w:r>
          <w:t xml:space="preserve">group ID of the pre-configured group </w:t>
        </w:r>
        <w:r w:rsidRPr="00B864A4">
          <w:rPr>
            <w:rFonts w:cs="Arial"/>
            <w:kern w:val="2"/>
            <w:szCs w:val="18"/>
          </w:rPr>
          <w:t xml:space="preserve">whose configuration is to be applied </w:t>
        </w:r>
        <w:r>
          <w:rPr>
            <w:rFonts w:cs="Arial"/>
            <w:kern w:val="2"/>
            <w:szCs w:val="18"/>
          </w:rPr>
          <w:t>for this</w:t>
        </w:r>
        <w:r w:rsidRPr="00B864A4">
          <w:rPr>
            <w:rFonts w:cs="Arial"/>
            <w:kern w:val="2"/>
            <w:szCs w:val="18"/>
          </w:rPr>
          <w:t xml:space="preserve"> </w:t>
        </w:r>
        <w:r>
          <w:t>Ad hoc group stan</w:t>
        </w:r>
        <w:r w:rsidRPr="008B15DE">
          <w:t xml:space="preserve">dalone </w:t>
        </w:r>
        <w:r>
          <w:t>short data service (only included when the Ad hoc group standalone data request is authorized); and</w:t>
        </w:r>
      </w:ins>
    </w:p>
    <w:p w14:paraId="0C6CDF5E" w14:textId="77777777" w:rsidR="00353F78" w:rsidRDefault="00353F78" w:rsidP="00353F78">
      <w:pPr>
        <w:pStyle w:val="B3"/>
        <w:rPr>
          <w:ins w:id="609" w:author="kiran_samsung_#55_r0" w:date="2023-05-16T12:38:00Z"/>
        </w:rPr>
      </w:pPr>
      <w:ins w:id="610" w:author="kiran_samsung_#55_r0" w:date="2023-05-16T12:38:00Z">
        <w:r>
          <w:t>iii.</w:t>
        </w:r>
        <w:r>
          <w:tab/>
          <w:t>Result of whether the Ad hoc group standalone data request</w:t>
        </w:r>
        <w:r w:rsidRPr="00356591">
          <w:rPr>
            <w:lang w:eastAsia="zh-CN"/>
          </w:rPr>
          <w:t xml:space="preserve"> </w:t>
        </w:r>
        <w:r>
          <w:t>is authorized or not</w:t>
        </w:r>
      </w:ins>
    </w:p>
    <w:p w14:paraId="47C1CB20" w14:textId="77777777" w:rsidR="00353F78" w:rsidRDefault="00353F78" w:rsidP="00353F78">
      <w:pPr>
        <w:pStyle w:val="B2"/>
        <w:ind w:left="568" w:firstLine="0"/>
        <w:rPr>
          <w:ins w:id="611" w:author="kiran_samsung_#55_r0" w:date="2023-05-16T12:38:00Z"/>
        </w:rPr>
      </w:pPr>
      <w:ins w:id="612" w:author="kiran_samsung_#55_r0" w:date="2023-05-16T12:38:00Z">
        <w:r>
          <w:t>If the Ad hoc group standalone data request</w:t>
        </w:r>
        <w:r w:rsidRPr="00356591">
          <w:t xml:space="preserve"> </w:t>
        </w:r>
        <w:r>
          <w:t xml:space="preserve">is not authorized, </w:t>
        </w:r>
        <w:r w:rsidRPr="00894C7F">
          <w:t>MCData client</w:t>
        </w:r>
        <w:r>
          <w:t> </w:t>
        </w:r>
        <w:r w:rsidRPr="00CF522E">
          <w:t>1</w:t>
        </w:r>
        <w:r>
          <w:t xml:space="preserve"> shall not proceed with the rest of the steps.</w:t>
        </w:r>
      </w:ins>
    </w:p>
    <w:p w14:paraId="709A6A61" w14:textId="77777777" w:rsidR="00353F78" w:rsidRDefault="00353F78" w:rsidP="00353F78">
      <w:pPr>
        <w:pStyle w:val="B1"/>
        <w:rPr>
          <w:ins w:id="613" w:author="kiran_samsung_#55_r0" w:date="2023-05-16T12:38:00Z"/>
        </w:rPr>
      </w:pPr>
      <w:ins w:id="614" w:author="kiran_samsung_#55_r0" w:date="2023-05-16T12:38:00Z">
        <w:r>
          <w:t>6</w:t>
        </w:r>
        <w:r w:rsidRPr="008F117B">
          <w:t>.</w:t>
        </w:r>
        <w:r>
          <w:tab/>
          <w:t xml:space="preserve">The MCData client 1 re-send an Ad hoc group standalone data request towards the MCData server including the MCData ad hoc group ID generated by the </w:t>
        </w:r>
        <w:r w:rsidRPr="00894C7F">
          <w:t>MCData server</w:t>
        </w:r>
        <w:r>
          <w:t xml:space="preserve"> and the encrypted payload using pre-configured group returned by the </w:t>
        </w:r>
        <w:r w:rsidRPr="00894C7F">
          <w:t>MCData server</w:t>
        </w:r>
        <w:r>
          <w:t>.</w:t>
        </w:r>
      </w:ins>
    </w:p>
    <w:p w14:paraId="6EF010AF" w14:textId="77777777" w:rsidR="00353F78" w:rsidRPr="00666098" w:rsidRDefault="00353F78" w:rsidP="00353F78">
      <w:pPr>
        <w:pStyle w:val="NO"/>
        <w:rPr>
          <w:ins w:id="615" w:author="kiran_samsung_#55_r0" w:date="2023-05-16T12:38:00Z"/>
        </w:rPr>
      </w:pPr>
      <w:ins w:id="616" w:author="kiran_samsung_#55_r0" w:date="2023-05-16T12:38:00Z">
        <w:r w:rsidRPr="000C3FCA">
          <w:t>NOTE</w:t>
        </w:r>
        <w:r>
          <w:t> 2</w:t>
        </w:r>
        <w:r w:rsidRPr="000C3FCA">
          <w:t>:</w:t>
        </w:r>
        <w:r w:rsidRPr="000C3FCA">
          <w:tab/>
        </w:r>
        <w:r>
          <w:t>The step 4 and step 6 are applicable if the end-to-end encryption is required for the</w:t>
        </w:r>
        <w:r w:rsidRPr="00C37FB4">
          <w:t xml:space="preserve"> </w:t>
        </w:r>
        <w:r>
          <w:t>ad hoc group stan</w:t>
        </w:r>
        <w:r w:rsidRPr="008B15DE">
          <w:t xml:space="preserve">dalone </w:t>
        </w:r>
        <w:r>
          <w:t>short data service.</w:t>
        </w:r>
      </w:ins>
    </w:p>
    <w:p w14:paraId="0ABCF6C0" w14:textId="77777777" w:rsidR="00353F78" w:rsidRDefault="00353F78" w:rsidP="00353F78">
      <w:pPr>
        <w:pStyle w:val="B1"/>
        <w:rPr>
          <w:ins w:id="617" w:author="kiran_samsung_#55_r0" w:date="2023-05-16T12:38:00Z"/>
        </w:rPr>
      </w:pPr>
      <w:ins w:id="618" w:author="kiran_samsung_#55_r0" w:date="2023-05-16T12:38:00Z">
        <w:r>
          <w:t>7.</w:t>
        </w:r>
        <w:r>
          <w:tab/>
        </w:r>
        <w:r w:rsidRPr="003F2667">
          <w:t xml:space="preserve">The MCData server considers the list of MCData users </w:t>
        </w:r>
        <w:r>
          <w:t>determined in the step 5</w:t>
        </w:r>
        <w:r w:rsidRPr="003F2667">
          <w:t xml:space="preserve"> as implicitly affiliated to the ad</w:t>
        </w:r>
        <w:r>
          <w:t> </w:t>
        </w:r>
        <w:r w:rsidRPr="003F2667">
          <w:t>hoc group</w:t>
        </w:r>
        <w:r>
          <w:t>.</w:t>
        </w:r>
      </w:ins>
    </w:p>
    <w:p w14:paraId="0E52C9E4" w14:textId="77777777" w:rsidR="00353F78" w:rsidRPr="003F2667" w:rsidRDefault="00353F78" w:rsidP="00353F78">
      <w:pPr>
        <w:pStyle w:val="B2"/>
        <w:rPr>
          <w:ins w:id="619" w:author="kiran_samsung_#55_r0" w:date="2023-05-16T12:38:00Z"/>
        </w:rPr>
      </w:pPr>
      <w:ins w:id="620" w:author="kiran_samsung_#55_r0" w:date="2023-05-16T12:38:00Z">
        <w:r w:rsidRPr="003F2667">
          <w:t>i)</w:t>
        </w:r>
        <w:r w:rsidRPr="003F2667">
          <w:tab/>
          <w:t>If an emergency indicator is present in the received Ad hoc group standalone data request</w:t>
        </w:r>
        <w:r w:rsidRPr="003F2667">
          <w:rPr>
            <w:lang w:eastAsia="zh-CN"/>
          </w:rPr>
          <w:t xml:space="preserve"> </w:t>
        </w:r>
        <w:r w:rsidRPr="003F2667">
          <w:t xml:space="preserve">and if the ad hoc group is not in the in-progress emergency state, the ad hoc group is considered to be in the in-progress emergency state until SDS data transfer is completed; </w:t>
        </w:r>
        <w:r>
          <w:t>and</w:t>
        </w:r>
      </w:ins>
    </w:p>
    <w:p w14:paraId="1917F4C4" w14:textId="77777777" w:rsidR="00353F78" w:rsidRPr="003F2667" w:rsidRDefault="00353F78" w:rsidP="00353F78">
      <w:pPr>
        <w:pStyle w:val="B2"/>
        <w:rPr>
          <w:ins w:id="621" w:author="kiran_samsung_#55_r0" w:date="2023-05-16T12:38:00Z"/>
        </w:rPr>
      </w:pPr>
      <w:ins w:id="622" w:author="kiran_samsung_#55_r0" w:date="2023-05-16T12:38:00Z">
        <w:r w:rsidRPr="003F2667">
          <w:t>ii)</w:t>
        </w:r>
        <w:r w:rsidRPr="003F2667">
          <w:tab/>
          <w:t>If an imminent peril indicator is present in the received Ad hoc group standalone data request</w:t>
        </w:r>
        <w:r w:rsidRPr="003F2667">
          <w:rPr>
            <w:lang w:eastAsia="zh-CN"/>
          </w:rPr>
          <w:t xml:space="preserve"> </w:t>
        </w:r>
        <w:r w:rsidRPr="003F2667">
          <w:t>and if the ad hoc group is not in the in-progress imminent peril state, the ad hoc group is considered to be in the in-progress imminent peril state until SDS data transfer is completed; and</w:t>
        </w:r>
      </w:ins>
    </w:p>
    <w:p w14:paraId="4715BAE0" w14:textId="77777777" w:rsidR="00353F78" w:rsidRDefault="00353F78" w:rsidP="00353F78">
      <w:pPr>
        <w:pStyle w:val="B1"/>
        <w:rPr>
          <w:ins w:id="623" w:author="kiran_samsung_#55_r0" w:date="2023-05-16T12:38:00Z"/>
          <w:rFonts w:cs="Arial"/>
          <w:kern w:val="2"/>
          <w:szCs w:val="18"/>
        </w:rPr>
      </w:pPr>
      <w:ins w:id="624" w:author="kiran_samsung_#55_r0" w:date="2023-05-16T12:38:00Z">
        <w:r>
          <w:t>8.</w:t>
        </w:r>
        <w:r>
          <w:tab/>
          <w:t xml:space="preserve">The MCData server initiates a </w:t>
        </w:r>
        <w:r w:rsidRPr="003F2667">
          <w:t>Ad hoc group standalone data request</w:t>
        </w:r>
        <w:r>
          <w:t xml:space="preserve"> towards each MCData client determined in Step 5</w:t>
        </w:r>
        <w:r w:rsidRPr="00356591">
          <w:t xml:space="preserve">. While sending the </w:t>
        </w:r>
        <w:r w:rsidRPr="003F2667">
          <w:t>Ad hoc group standalone data request</w:t>
        </w:r>
        <w:r w:rsidRPr="00356591">
          <w:t xml:space="preserve">s,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ins>
    </w:p>
    <w:p w14:paraId="27AEFBA4" w14:textId="77777777" w:rsidR="00353F78" w:rsidRDefault="00353F78" w:rsidP="00353F78">
      <w:pPr>
        <w:pStyle w:val="B1"/>
        <w:rPr>
          <w:ins w:id="625" w:author="kiran_samsung_#55_r0" w:date="2023-05-16T12:38:00Z"/>
        </w:rPr>
      </w:pPr>
      <w:ins w:id="626" w:author="kiran_samsung_#55_r0" w:date="2023-05-16T12:38:00Z">
        <w:r>
          <w:t>9-12</w:t>
        </w:r>
        <w:r w:rsidRPr="001C0298">
          <w:t>.</w:t>
        </w:r>
        <w:r w:rsidRPr="001C0298">
          <w:tab/>
        </w:r>
        <w:r>
          <w:t>Same as described in subclause </w:t>
        </w:r>
        <w:r w:rsidRPr="00DF041A">
          <w:t>7.17.</w:t>
        </w:r>
        <w:r>
          <w:t>A</w:t>
        </w:r>
        <w:r w:rsidRPr="00DF041A">
          <w:t>.</w:t>
        </w:r>
        <w:r>
          <w:t>2.2</w:t>
        </w:r>
      </w:ins>
    </w:p>
    <w:p w14:paraId="7EF89B5D" w14:textId="77777777" w:rsidR="00353F78" w:rsidRDefault="00353F78" w:rsidP="00353F78">
      <w:pPr>
        <w:pStyle w:val="B1"/>
        <w:rPr>
          <w:ins w:id="627" w:author="kiran_samsung_#55_r0" w:date="2023-05-16T12:38:00Z"/>
        </w:rPr>
      </w:pPr>
    </w:p>
    <w:p w14:paraId="226D485B" w14:textId="77777777" w:rsidR="00353F78" w:rsidRPr="002C512E" w:rsidRDefault="00353F78" w:rsidP="00353F78">
      <w:pPr>
        <w:pStyle w:val="Heading4"/>
        <w:rPr>
          <w:ins w:id="628" w:author="kiran_samsung_#55_r0" w:date="2023-05-16T12:38:00Z"/>
          <w:rFonts w:eastAsia="SimSun"/>
        </w:rPr>
      </w:pPr>
      <w:ins w:id="629" w:author="kiran_samsung_#55_r0" w:date="2023-05-16T12:38:00Z">
        <w:r w:rsidRPr="00DF041A">
          <w:t>7.17.</w:t>
        </w:r>
        <w:r>
          <w:t>A</w:t>
        </w:r>
        <w:r w:rsidRPr="00DF041A">
          <w:t>.</w:t>
        </w:r>
        <w:r>
          <w:t>3</w:t>
        </w:r>
        <w:r w:rsidRPr="00AB5FED">
          <w:tab/>
        </w:r>
        <w:r w:rsidRPr="002731F8">
          <w:t xml:space="preserve">Ad hoc group </w:t>
        </w:r>
        <w:r>
          <w:t xml:space="preserve">standalone short data service using </w:t>
        </w:r>
        <w:r w:rsidRPr="00AB6E0B">
          <w:t>signalling control plane</w:t>
        </w:r>
        <w:r w:rsidRPr="008F117B">
          <w:t xml:space="preserve"> </w:t>
        </w:r>
        <w:r>
          <w:t>involving multiple MCData system</w:t>
        </w:r>
      </w:ins>
    </w:p>
    <w:p w14:paraId="557D916A" w14:textId="77777777" w:rsidR="00353F78" w:rsidRPr="008F117B" w:rsidRDefault="00353F78" w:rsidP="00353F78">
      <w:pPr>
        <w:pStyle w:val="Heading5"/>
        <w:rPr>
          <w:ins w:id="630" w:author="kiran_samsung_#55_r0" w:date="2023-05-16T12:38:00Z"/>
          <w:lang w:eastAsia="zh-CN"/>
        </w:rPr>
      </w:pPr>
      <w:ins w:id="631" w:author="kiran_samsung_#55_r0" w:date="2023-05-16T12:38:00Z">
        <w:r w:rsidRPr="00DF041A">
          <w:t>7.17.</w:t>
        </w:r>
        <w:r>
          <w:t>A</w:t>
        </w:r>
        <w:r w:rsidRPr="00DF041A">
          <w:t>.</w:t>
        </w:r>
        <w:r>
          <w:t>3.1</w:t>
        </w:r>
        <w:r w:rsidRPr="008F117B">
          <w:tab/>
        </w:r>
        <w:r w:rsidRPr="008F117B">
          <w:rPr>
            <w:rFonts w:hint="eastAsia"/>
            <w:lang w:eastAsia="zh-CN"/>
          </w:rPr>
          <w:t>General</w:t>
        </w:r>
      </w:ins>
    </w:p>
    <w:p w14:paraId="4D407EDA" w14:textId="77777777" w:rsidR="00353F78" w:rsidRDefault="00353F78" w:rsidP="00353F78">
      <w:pPr>
        <w:rPr>
          <w:ins w:id="632" w:author="kiran_samsung_#55_r0" w:date="2023-05-16T12:38:00Z"/>
          <w:lang w:eastAsia="zh-CN"/>
        </w:rPr>
      </w:pPr>
      <w:ins w:id="633" w:author="kiran_samsung_#55_r0" w:date="2023-05-16T12:38:00Z">
        <w:r>
          <w:rPr>
            <w:lang w:eastAsia="zh-CN"/>
          </w:rPr>
          <w:t xml:space="preserve">The initiation of </w:t>
        </w:r>
        <w:r w:rsidRPr="002731F8">
          <w:t xml:space="preserve">Ad hoc group </w:t>
        </w:r>
        <w:r>
          <w:t xml:space="preserve">standalone short data service using </w:t>
        </w:r>
        <w:r w:rsidRPr="00AB6E0B">
          <w:t>signalling control plane</w:t>
        </w:r>
        <w:r w:rsidRPr="00B20CD7">
          <w:rPr>
            <w:lang w:eastAsia="zh-CN"/>
          </w:rPr>
          <w:t xml:space="preserve"> </w:t>
        </w:r>
        <w:r w:rsidRPr="00997BB9">
          <w:rPr>
            <w:lang w:eastAsia="zh-CN"/>
          </w:rPr>
          <w:t xml:space="preserve">results in </w:t>
        </w:r>
        <w:r>
          <w:rPr>
            <w:lang w:eastAsia="zh-CN"/>
          </w:rPr>
          <w:t>ad</w:t>
        </w:r>
        <w:r>
          <w:t> hoc</w:t>
        </w:r>
        <w:r w:rsidRPr="00997BB9">
          <w:rPr>
            <w:lang w:eastAsia="zh-CN"/>
          </w:rPr>
          <w:t xml:space="preserve"> group members </w:t>
        </w:r>
        <w:r>
          <w:rPr>
            <w:lang w:eastAsia="zh-CN"/>
          </w:rPr>
          <w:t xml:space="preserve">from </w:t>
        </w:r>
        <w:r>
          <w:t>multiple MCData system</w:t>
        </w:r>
        <w:r w:rsidRPr="00997BB9">
          <w:rPr>
            <w:lang w:eastAsia="zh-CN"/>
          </w:rPr>
          <w:t xml:space="preserve"> receiving the SDS data.</w:t>
        </w:r>
        <w:r w:rsidRPr="00C677D5">
          <w:rPr>
            <w:lang w:eastAsia="zh-CN"/>
          </w:rPr>
          <w:t xml:space="preserve"> </w:t>
        </w:r>
        <w:r>
          <w:rPr>
            <w:lang w:eastAsia="zh-CN"/>
          </w:rPr>
          <w:t>The SDS payload data size is assumed to be below the configured maximum payload data size for SDS over signalling control plane.</w:t>
        </w:r>
      </w:ins>
    </w:p>
    <w:p w14:paraId="3E4F47E3" w14:textId="77777777" w:rsidR="00353F78" w:rsidRPr="00AB5FED" w:rsidRDefault="00353F78" w:rsidP="00353F78">
      <w:pPr>
        <w:pStyle w:val="Heading5"/>
        <w:rPr>
          <w:ins w:id="634" w:author="kiran_samsung_#55_r0" w:date="2023-05-16T12:38:00Z"/>
        </w:rPr>
      </w:pPr>
      <w:ins w:id="635" w:author="kiran_samsung_#55_r0" w:date="2023-05-16T12:38:00Z">
        <w:r w:rsidRPr="00DF041A">
          <w:t>7.17.</w:t>
        </w:r>
        <w:r>
          <w:t>A</w:t>
        </w:r>
        <w:r w:rsidRPr="00DF041A">
          <w:t>.</w:t>
        </w:r>
        <w:r>
          <w:t>3.2</w:t>
        </w:r>
        <w:r w:rsidRPr="00AB5FED">
          <w:tab/>
        </w:r>
        <w:r w:rsidRPr="008F117B">
          <w:rPr>
            <w:rFonts w:hint="eastAsia"/>
            <w:lang w:eastAsia="zh-CN"/>
          </w:rPr>
          <w:t>Procedure</w:t>
        </w:r>
        <w:r>
          <w:rPr>
            <w:lang w:eastAsia="zh-CN"/>
          </w:rPr>
          <w:t xml:space="preserve"> in which MCData user</w:t>
        </w:r>
        <w:r w:rsidRPr="007A16C6">
          <w:rPr>
            <w:lang w:eastAsia="zh-CN"/>
          </w:rPr>
          <w:t xml:space="preserve"> list provided by the Initiator</w:t>
        </w:r>
      </w:ins>
    </w:p>
    <w:p w14:paraId="0285AF61" w14:textId="77777777" w:rsidR="00353F78" w:rsidRDefault="00353F78" w:rsidP="00353F78">
      <w:pPr>
        <w:rPr>
          <w:ins w:id="636" w:author="kiran_samsung_#55_r0" w:date="2023-05-16T12:38:00Z"/>
        </w:rPr>
      </w:pPr>
      <w:ins w:id="637" w:author="kiran_samsung_#55_r0" w:date="2023-05-16T12:38:00Z">
        <w:r w:rsidRPr="008F117B">
          <w:rPr>
            <w:lang w:eastAsia="zh-CN"/>
          </w:rPr>
          <w:t>The procedure in figure</w:t>
        </w:r>
        <w:r>
          <w:rPr>
            <w:rFonts w:eastAsia="SimSun" w:hint="cs"/>
            <w:lang w:eastAsia="zh-CN"/>
          </w:rPr>
          <w:t> </w:t>
        </w:r>
        <w:r w:rsidRPr="00DF041A">
          <w:t>7.17.</w:t>
        </w:r>
        <w:r>
          <w:t>A</w:t>
        </w:r>
        <w:r w:rsidRPr="00DF041A">
          <w:t>.</w:t>
        </w:r>
        <w:r>
          <w:t>3.2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t xml:space="preserve">short data service using </w:t>
        </w:r>
        <w:r w:rsidRPr="00AB6E0B">
          <w:t>signalling control plane</w:t>
        </w:r>
        <w:r>
          <w:rPr>
            <w:lang w:eastAsia="zh-CN"/>
          </w:rPr>
          <w:t xml:space="preserve"> </w:t>
        </w:r>
        <w:r w:rsidRPr="0052003A">
          <w:rPr>
            <w:lang w:eastAsia="zh-CN"/>
          </w:rPr>
          <w:t xml:space="preserve">with or without </w:t>
        </w:r>
        <w:r>
          <w:rPr>
            <w:lang w:eastAsia="zh-CN"/>
          </w:rPr>
          <w:t>disposition request along with the MCData user</w:t>
        </w:r>
        <w:r w:rsidRPr="007A16C6">
          <w:rPr>
            <w:lang w:eastAsia="zh-CN"/>
          </w:rPr>
          <w:t xml:space="preserve"> list provided by the </w:t>
        </w:r>
        <w:r w:rsidRPr="0052003A">
          <w:rPr>
            <w:lang w:eastAsia="zh-CN"/>
          </w:rPr>
          <w:t>initiating</w:t>
        </w:r>
        <w:r w:rsidRPr="00E01A5C">
          <w:rPr>
            <w:lang w:eastAsia="zh-CN"/>
          </w:rPr>
          <w:t xml:space="preserve"> </w:t>
        </w:r>
        <w:r>
          <w:rPr>
            <w:lang w:eastAsia="zh-CN"/>
          </w:rPr>
          <w:t>MCData</w:t>
        </w:r>
        <w:r w:rsidRPr="0052003A">
          <w:rPr>
            <w:lang w:eastAsia="zh-CN"/>
          </w:rPr>
          <w:t xml:space="preserve"> user</w:t>
        </w:r>
        <w:r>
          <w:rPr>
            <w:lang w:eastAsia="zh-CN"/>
          </w:rPr>
          <w:t>, to a ad hoc group.</w:t>
        </w:r>
      </w:ins>
    </w:p>
    <w:p w14:paraId="5DA5BC88" w14:textId="77777777" w:rsidR="00353F78" w:rsidRPr="008F117B" w:rsidRDefault="00353F78" w:rsidP="00353F78">
      <w:pPr>
        <w:rPr>
          <w:ins w:id="638" w:author="kiran_samsung_#55_r0" w:date="2023-05-16T12:38:00Z"/>
        </w:rPr>
      </w:pPr>
      <w:ins w:id="639" w:author="kiran_samsung_#55_r0" w:date="2023-05-16T12:38:00Z">
        <w:r w:rsidRPr="008F117B">
          <w:t>Pre-conditions:</w:t>
        </w:r>
      </w:ins>
    </w:p>
    <w:p w14:paraId="3A3E9243" w14:textId="77777777" w:rsidR="00353F78" w:rsidRPr="00755168" w:rsidRDefault="00353F78" w:rsidP="00353F78">
      <w:pPr>
        <w:pStyle w:val="B1"/>
        <w:rPr>
          <w:ins w:id="640" w:author="kiran_samsung_#55_r0" w:date="2023-05-16T12:38:00Z"/>
        </w:rPr>
      </w:pPr>
      <w:ins w:id="641" w:author="kiran_samsung_#55_r0" w:date="2023-05-16T12:38:00Z">
        <w:r w:rsidRPr="00003948">
          <w:t>1.</w:t>
        </w:r>
        <w:r w:rsidRPr="00003948">
          <w:tab/>
          <w:t xml:space="preserve">The security aspects of sharing the user information between primary and partner </w:t>
        </w:r>
        <w:r>
          <w:t xml:space="preserve">MCData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MCData </w:t>
        </w:r>
        <w:r w:rsidRPr="00003948">
          <w:t>system share their users' information to the primar</w:t>
        </w:r>
        <w:r w:rsidRPr="00755168">
          <w:t xml:space="preserve">y </w:t>
        </w:r>
        <w:r>
          <w:t xml:space="preserve">MCData </w:t>
        </w:r>
        <w:r w:rsidRPr="00755168">
          <w:t>system.</w:t>
        </w:r>
      </w:ins>
    </w:p>
    <w:p w14:paraId="0D7DF18E" w14:textId="4B26E112" w:rsidR="00353F78" w:rsidRDefault="00353F78" w:rsidP="00353F78">
      <w:pPr>
        <w:pStyle w:val="B1"/>
        <w:rPr>
          <w:ins w:id="642" w:author="kiran_samsung_#55_r0" w:date="2023-05-16T12:38:00Z"/>
        </w:rPr>
      </w:pPr>
      <w:ins w:id="643" w:author="kiran_samsung_#55_r0" w:date="2023-05-16T12:38:00Z">
        <w:r>
          <w:t>2.</w:t>
        </w:r>
        <w:r>
          <w:tab/>
          <w:t xml:space="preserve">MCData users on MCData clients 1 to M belong to the primary MCData system </w:t>
        </w:r>
      </w:ins>
      <w:ins w:id="644" w:author="kiran_samsung_#55_r0" w:date="2023-05-16T12:49:00Z">
        <w:r w:rsidR="005D24CC">
          <w:t xml:space="preserve">and </w:t>
        </w:r>
      </w:ins>
      <w:ins w:id="645" w:author="kiran_samsung_#55_r0" w:date="2023-05-16T12:38:00Z">
        <w:r>
          <w:t>MCData users on MCData clients 1 to N belong to the partner MCData system and are already registered for receiving MCData service.</w:t>
        </w:r>
      </w:ins>
    </w:p>
    <w:p w14:paraId="33A88690" w14:textId="77777777" w:rsidR="00353F78" w:rsidRDefault="00353F78" w:rsidP="00353F78">
      <w:pPr>
        <w:pStyle w:val="B1"/>
        <w:rPr>
          <w:ins w:id="646" w:author="kiran_samsung_#55_r0" w:date="2023-05-16T12:38:00Z"/>
        </w:rPr>
      </w:pPr>
      <w:ins w:id="647" w:author="kiran_samsung_#55_r0" w:date="2023-05-16T12:38:00Z">
        <w:r>
          <w:t>3</w:t>
        </w:r>
        <w:r w:rsidRPr="008F117B">
          <w:t>.</w:t>
        </w:r>
        <w:r w:rsidRPr="008F117B">
          <w:tab/>
        </w:r>
        <w:r w:rsidRPr="00432B7F">
          <w:t xml:space="preserve">The authorized </w:t>
        </w:r>
        <w:r w:rsidRPr="00894C7F">
          <w:t xml:space="preserve">MCData </w:t>
        </w:r>
        <w:r w:rsidRPr="00432B7F">
          <w:t xml:space="preserve">user </w:t>
        </w:r>
        <w:r>
          <w:t xml:space="preserve">at </w:t>
        </w:r>
        <w:r w:rsidRPr="00894C7F">
          <w:t>MCData client</w:t>
        </w:r>
        <w:r>
          <w:t> </w:t>
        </w:r>
        <w:r w:rsidRPr="00CF522E">
          <w:t>1</w:t>
        </w:r>
        <w:r>
          <w:t xml:space="preserve"> wants to invite </w:t>
        </w:r>
        <w:r>
          <w:rPr>
            <w:rFonts w:hint="eastAsia"/>
            <w:lang w:eastAsia="zh-CN"/>
          </w:rPr>
          <w:t>MCData user</w:t>
        </w:r>
        <w:r w:rsidRPr="00432B7F">
          <w:t>s</w:t>
        </w:r>
        <w:r>
          <w:rPr>
            <w:rFonts w:hint="eastAsia"/>
            <w:lang w:eastAsia="zh-CN"/>
          </w:rPr>
          <w:t xml:space="preserve"> </w:t>
        </w:r>
        <w:r>
          <w:rPr>
            <w:lang w:eastAsia="zh-CN"/>
          </w:rPr>
          <w:t xml:space="preserve">at </w:t>
        </w:r>
        <w:r w:rsidRPr="00894C7F">
          <w:rPr>
            <w:lang w:eastAsia="zh-CN"/>
          </w:rPr>
          <w:t>MCData client</w:t>
        </w:r>
        <w:r>
          <w:rPr>
            <w:lang w:eastAsia="zh-CN"/>
          </w:rPr>
          <w:t xml:space="preserve"> 2 to M and </w:t>
        </w:r>
        <w:r w:rsidRPr="00894C7F">
          <w:rPr>
            <w:lang w:eastAsia="zh-CN"/>
          </w:rPr>
          <w:t>MCData client</w:t>
        </w:r>
        <w:r>
          <w:rPr>
            <w:lang w:eastAsia="zh-CN"/>
          </w:rPr>
          <w:t xml:space="preserve"> 1 to N for </w:t>
        </w:r>
        <w:r>
          <w:rPr>
            <w:rFonts w:hint="eastAsia"/>
            <w:lang w:eastAsia="zh-CN"/>
          </w:rPr>
          <w:t xml:space="preserve">the </w:t>
        </w:r>
        <w:r>
          <w:rPr>
            <w:lang w:eastAsia="zh-CN"/>
          </w:rPr>
          <w:t xml:space="preserve">ad hoc group </w:t>
        </w:r>
        <w:r>
          <w:t>standalone short data service.</w:t>
        </w:r>
      </w:ins>
    </w:p>
    <w:p w14:paraId="633F2212" w14:textId="77777777" w:rsidR="00353F78" w:rsidRPr="0045613B" w:rsidRDefault="00353F78" w:rsidP="00353F78">
      <w:pPr>
        <w:pStyle w:val="B1"/>
        <w:rPr>
          <w:ins w:id="648" w:author="kiran_samsung_#55_r0" w:date="2023-05-16T12:38:00Z"/>
        </w:rPr>
      </w:pPr>
      <w:ins w:id="649" w:author="kiran_samsung_#55_r0" w:date="2023-05-16T12:38:00Z">
        <w:r>
          <w:t>4</w:t>
        </w:r>
        <w:r w:rsidRPr="00755168">
          <w:t>.</w:t>
        </w:r>
        <w:r w:rsidRPr="00755168">
          <w:tab/>
          <w:t xml:space="preserve">The </w:t>
        </w:r>
        <w:r w:rsidRPr="00894C7F">
          <w:t xml:space="preserve">MCData </w:t>
        </w:r>
        <w:r w:rsidRPr="00755168">
          <w:t xml:space="preserve">server of the primary </w:t>
        </w:r>
        <w:r>
          <w:t xml:space="preserve">MCData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ins>
    </w:p>
    <w:p w14:paraId="080AEBA0" w14:textId="77777777" w:rsidR="00353F78" w:rsidRPr="00356591" w:rsidRDefault="00353F78" w:rsidP="00353F78">
      <w:pPr>
        <w:pStyle w:val="B1"/>
        <w:rPr>
          <w:ins w:id="650" w:author="kiran_samsung_#55_r0" w:date="2023-05-16T12:38:00Z"/>
          <w:lang w:eastAsia="zh-CN"/>
        </w:rPr>
      </w:pPr>
      <w:ins w:id="651" w:author="kiran_samsung_#55_r0" w:date="2023-05-16T12:38:00Z">
        <w:r>
          <w:rPr>
            <w:lang w:eastAsia="zh-CN"/>
          </w:rPr>
          <w:t>5</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SDS data</w:t>
        </w:r>
        <w:r w:rsidRPr="00356591">
          <w:rPr>
            <w:lang w:eastAsia="zh-CN"/>
          </w:rPr>
          <w:t xml:space="preserve"> is within the limit for non pre-configured approach.</w:t>
        </w:r>
      </w:ins>
    </w:p>
    <w:p w14:paraId="25FE1FDC" w14:textId="77777777" w:rsidR="00353F78" w:rsidRDefault="00353F78" w:rsidP="00353F78">
      <w:pPr>
        <w:pStyle w:val="B1"/>
        <w:rPr>
          <w:ins w:id="652" w:author="kiran_samsung_#55_r0" w:date="2023-05-16T12:38:00Z"/>
          <w:noProof/>
        </w:rPr>
      </w:pPr>
      <w:ins w:id="653" w:author="kiran_samsung_#55_r0" w:date="2023-05-16T12:38:00Z">
        <w:r>
          <w:lastRenderedPageBreak/>
          <w:t>6.</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MCData users of ad hoc group </w:t>
        </w:r>
        <w:r w:rsidRPr="006D3550">
          <w:rPr>
            <w:noProof/>
          </w:rPr>
          <w:t>have also received the relevant</w:t>
        </w:r>
        <w:r>
          <w:rPr>
            <w:noProof/>
          </w:rPr>
          <w:t xml:space="preserve"> security related information.</w:t>
        </w:r>
      </w:ins>
    </w:p>
    <w:p w14:paraId="21190062" w14:textId="77777777" w:rsidR="00353F78" w:rsidRDefault="00353F78" w:rsidP="00353F78">
      <w:pPr>
        <w:pStyle w:val="B1"/>
        <w:rPr>
          <w:ins w:id="654" w:author="kiran_samsung_#55_r0" w:date="2023-05-16T12:38:00Z"/>
          <w:lang w:eastAsia="zh-CN"/>
        </w:rPr>
      </w:pPr>
      <w:ins w:id="655" w:author="kiran_samsung_#55_r0" w:date="2023-05-16T12:38:00Z">
        <w:r>
          <w:rPr>
            <w:lang w:eastAsia="zh-CN"/>
          </w:rPr>
          <w:t>7</w:t>
        </w:r>
        <w:r w:rsidRPr="00356591">
          <w:rPr>
            <w:lang w:eastAsia="zh-CN"/>
          </w:rPr>
          <w:t>.</w:t>
        </w:r>
        <w:r w:rsidRPr="00356591">
          <w:rPr>
            <w:lang w:eastAsia="zh-CN"/>
          </w:rPr>
          <w:tab/>
        </w:r>
        <w:r w:rsidRPr="00894C7F">
          <w:rPr>
            <w:lang w:eastAsia="zh-CN"/>
          </w:rPr>
          <w:t>MCData client</w:t>
        </w:r>
        <w:r>
          <w:t> </w:t>
        </w:r>
        <w:r w:rsidRPr="00CF522E">
          <w:t>1</w:t>
        </w:r>
        <w:r>
          <w:rPr>
            <w:lang w:eastAsia="zh-CN"/>
          </w:rPr>
          <w:t xml:space="preserve"> is aware of the MCData IDs of the ad</w:t>
        </w:r>
        <w:r>
          <w:t> hoc</w:t>
        </w:r>
        <w:r w:rsidRPr="00997BB9">
          <w:rPr>
            <w:lang w:eastAsia="zh-CN"/>
          </w:rPr>
          <w:t xml:space="preserve"> group members receiving the SDS data</w:t>
        </w:r>
        <w:r>
          <w:rPr>
            <w:lang w:eastAsia="zh-CN"/>
          </w:rPr>
          <w:t>.</w:t>
        </w:r>
      </w:ins>
    </w:p>
    <w:p w14:paraId="573071B0" w14:textId="77777777" w:rsidR="00353F78" w:rsidRPr="00F2731B" w:rsidRDefault="00353F78" w:rsidP="00353F78">
      <w:pPr>
        <w:pStyle w:val="NO"/>
        <w:rPr>
          <w:ins w:id="656" w:author="kiran_samsung_#55_r0" w:date="2023-05-16T12:38:00Z"/>
          <w:rFonts w:eastAsia="Malgun Gothic"/>
        </w:rPr>
      </w:pPr>
      <w:ins w:id="657" w:author="kiran_samsung_#55_r0" w:date="2023-05-16T12:38: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MCData IDs of the </w:t>
        </w:r>
        <w:r>
          <w:rPr>
            <w:lang w:eastAsia="zh-CN"/>
          </w:rPr>
          <w:t>ad</w:t>
        </w:r>
        <w:r>
          <w:t> hoc</w:t>
        </w:r>
        <w:r w:rsidRPr="00997BB9">
          <w:rPr>
            <w:lang w:eastAsia="zh-CN"/>
          </w:rPr>
          <w:t xml:space="preserve"> group members receiving the SDS data</w:t>
        </w:r>
        <w:r>
          <w:rPr>
            <w:rFonts w:eastAsia="Malgun Gothic"/>
          </w:rPr>
          <w:t xml:space="preserve"> can be manual or from the user profile configuration data or by any other means. This is left for the implementation</w:t>
        </w:r>
        <w:r w:rsidRPr="00F2731B">
          <w:rPr>
            <w:rFonts w:eastAsia="Malgun Gothic"/>
          </w:rPr>
          <w:t>.</w:t>
        </w:r>
      </w:ins>
    </w:p>
    <w:p w14:paraId="78864EB7" w14:textId="77777777" w:rsidR="00353F78" w:rsidRDefault="00353F78" w:rsidP="00353F78">
      <w:pPr>
        <w:pStyle w:val="B1"/>
        <w:rPr>
          <w:ins w:id="658" w:author="kiran_samsung_#55_r0" w:date="2023-05-16T12:38:00Z"/>
        </w:rPr>
      </w:pPr>
      <w:ins w:id="659" w:author="kiran_samsung_#55_r0" w:date="2023-05-16T12:38:00Z">
        <w:r w:rsidRPr="006A7ED7">
          <w:t xml:space="preserve"> </w:t>
        </w:r>
      </w:ins>
    </w:p>
    <w:p w14:paraId="5386C441" w14:textId="77777777" w:rsidR="00353F78" w:rsidRDefault="00353F78" w:rsidP="00353F78">
      <w:pPr>
        <w:pStyle w:val="TH"/>
        <w:rPr>
          <w:ins w:id="660" w:author="kiran_samsung_#55_r0" w:date="2023-05-16T12:38:00Z"/>
        </w:rPr>
      </w:pPr>
      <w:ins w:id="661" w:author="kiran_samsung_#55_r0" w:date="2023-05-16T12:38:00Z">
        <w:r>
          <w:object w:dxaOrig="10945" w:dyaOrig="6697" w14:anchorId="32B7BE71">
            <v:shape id="_x0000_i1027" type="#_x0000_t75" style="width:481.7pt;height:294.85pt" o:ole="">
              <v:imagedata r:id="rId17" o:title=""/>
            </v:shape>
            <o:OLEObject Type="Embed" ProgID="Visio.Drawing.15" ShapeID="_x0000_i1027" DrawAspect="Content" ObjectID="_1745766974" r:id="rId18"/>
          </w:object>
        </w:r>
      </w:ins>
    </w:p>
    <w:p w14:paraId="7423E287" w14:textId="77777777" w:rsidR="00353F78" w:rsidRPr="008F117B" w:rsidRDefault="00353F78" w:rsidP="00353F78">
      <w:pPr>
        <w:pStyle w:val="TF"/>
        <w:rPr>
          <w:ins w:id="662" w:author="kiran_samsung_#55_r0" w:date="2023-05-16T12:38:00Z"/>
        </w:rPr>
      </w:pPr>
      <w:ins w:id="663" w:author="kiran_samsung_#55_r0" w:date="2023-05-16T12:38:00Z">
        <w:r w:rsidRPr="008F117B">
          <w:t>Figure </w:t>
        </w:r>
        <w:r w:rsidRPr="00DF041A">
          <w:t>7.17.</w:t>
        </w:r>
        <w:r>
          <w:t>A</w:t>
        </w:r>
        <w:r w:rsidRPr="00DF041A">
          <w:t>.</w:t>
        </w:r>
        <w:r>
          <w:t>3</w:t>
        </w:r>
        <w:r w:rsidRPr="006A7ED7">
          <w:t>.</w:t>
        </w:r>
        <w:r>
          <w:t>2</w:t>
        </w:r>
        <w:r w:rsidRPr="006A7ED7">
          <w:t>-1</w:t>
        </w:r>
        <w:r w:rsidRPr="008F117B">
          <w:t xml:space="preserve">: </w:t>
        </w:r>
        <w:r w:rsidRPr="007A16C6">
          <w:t>Ad</w:t>
        </w:r>
        <w:r>
          <w:t> </w:t>
        </w:r>
        <w:r w:rsidRPr="007A16C6">
          <w:t xml:space="preserve">hoc group </w:t>
        </w:r>
        <w:r>
          <w:t>standalone</w:t>
        </w:r>
        <w:r w:rsidRPr="007A16C6">
          <w:t xml:space="preserve"> short data service</w:t>
        </w:r>
        <w:r>
          <w:t xml:space="preserve"> using</w:t>
        </w:r>
        <w:r w:rsidRPr="00CB65E6">
          <w:t xml:space="preserve"> MCData user list provided by the Initiator</w:t>
        </w:r>
      </w:ins>
    </w:p>
    <w:p w14:paraId="1FB64AFB" w14:textId="77777777" w:rsidR="00353F78" w:rsidRPr="008F117B" w:rsidRDefault="00353F78" w:rsidP="00353F78">
      <w:pPr>
        <w:pStyle w:val="B1"/>
        <w:rPr>
          <w:ins w:id="664" w:author="kiran_samsung_#55_r0" w:date="2023-05-16T12:38:00Z"/>
        </w:rPr>
      </w:pPr>
      <w:ins w:id="665" w:author="kiran_samsung_#55_r0" w:date="2023-05-16T12:38:00Z">
        <w:r w:rsidRPr="008F117B">
          <w:t>1.</w:t>
        </w:r>
        <w:r w:rsidRPr="008F117B">
          <w:tab/>
        </w:r>
        <w:r>
          <w:t>The user at MCData client 1 wants initiates an SDS data transfer to multiple MCData users from primary and partner MCData systems.</w:t>
        </w:r>
      </w:ins>
    </w:p>
    <w:p w14:paraId="2F67556D" w14:textId="77777777" w:rsidR="00353F78" w:rsidRPr="003F2667" w:rsidRDefault="00353F78" w:rsidP="00353F78">
      <w:pPr>
        <w:pStyle w:val="B1"/>
        <w:rPr>
          <w:ins w:id="666" w:author="kiran_samsung_#55_r0" w:date="2023-05-16T12:38:00Z"/>
        </w:rPr>
      </w:pPr>
      <w:ins w:id="667" w:author="kiran_samsung_#55_r0" w:date="2023-05-16T12:38:00Z">
        <w:r>
          <w:t>2-6</w:t>
        </w:r>
        <w:r w:rsidRPr="008F117B">
          <w:t>.</w:t>
        </w:r>
        <w:r>
          <w:tab/>
          <w:t>Same steps as described in the steps 2 to 6 of subclause </w:t>
        </w:r>
        <w:r w:rsidRPr="00DF041A">
          <w:t>7.17.</w:t>
        </w:r>
        <w:r>
          <w:t>A</w:t>
        </w:r>
        <w:r w:rsidRPr="00DF041A">
          <w:t>.</w:t>
        </w:r>
        <w:r>
          <w:t>2.2.</w:t>
        </w:r>
      </w:ins>
    </w:p>
    <w:p w14:paraId="2A451310" w14:textId="77777777" w:rsidR="00353F78" w:rsidRDefault="00353F78" w:rsidP="00353F78">
      <w:pPr>
        <w:pStyle w:val="B1"/>
        <w:rPr>
          <w:ins w:id="668" w:author="kiran_samsung_#55_r0" w:date="2023-05-16T12:38:00Z"/>
          <w:rFonts w:cs="Arial"/>
          <w:kern w:val="2"/>
          <w:szCs w:val="18"/>
        </w:rPr>
      </w:pPr>
      <w:ins w:id="669" w:author="kiran_samsung_#55_r0" w:date="2023-05-16T12:38:00Z">
        <w:r>
          <w:t>7-7a.</w:t>
        </w:r>
        <w:r>
          <w:tab/>
          <w:t xml:space="preserve">The MCData server of the </w:t>
        </w:r>
        <w:r w:rsidRPr="00FD08F4">
          <w:t xml:space="preserve">primary </w:t>
        </w:r>
        <w:r>
          <w:t xml:space="preserve">MCData </w:t>
        </w:r>
        <w:r w:rsidRPr="00FD08F4">
          <w:t>system</w:t>
        </w:r>
        <w:r>
          <w:t xml:space="preserve"> initiates an </w:t>
        </w:r>
        <w:r w:rsidRPr="003F2667">
          <w:t>Ad hoc group standalone data request</w:t>
        </w:r>
        <w:r>
          <w:t xml:space="preserve"> towards each MCData client determined in Step 2 in </w:t>
        </w:r>
        <w:r w:rsidRPr="00FD08F4">
          <w:t xml:space="preserve">primary </w:t>
        </w:r>
        <w:r>
          <w:t xml:space="preserve">MCData </w:t>
        </w:r>
        <w:r w:rsidRPr="00FD08F4">
          <w:t>system</w:t>
        </w:r>
        <w:r>
          <w:t xml:space="preserve"> and partner</w:t>
        </w:r>
        <w:r w:rsidRPr="00FD08F4">
          <w:t xml:space="preserve"> </w:t>
        </w:r>
        <w:r>
          <w:t xml:space="preserve">MCData </w:t>
        </w:r>
        <w:r w:rsidRPr="00FD08F4">
          <w:t>system</w:t>
        </w:r>
        <w:r w:rsidRPr="00356591">
          <w:t xml:space="preserve">. While sending the </w:t>
        </w:r>
        <w:r w:rsidRPr="003F2667">
          <w:t>Ad hoc group standalone data request</w:t>
        </w:r>
        <w:r w:rsidRPr="00356591">
          <w:t xml:space="preserve">s, the </w:t>
        </w:r>
        <w:r w:rsidRPr="00894C7F">
          <w:t>MCData server</w:t>
        </w:r>
        <w:r w:rsidRPr="00414761">
          <w:t xml:space="preserve"> </w:t>
        </w:r>
        <w:r>
          <w:t xml:space="preserve">of the </w:t>
        </w:r>
        <w:r w:rsidRPr="00FD08F4">
          <w:t xml:space="preserve">primary </w:t>
        </w:r>
        <w:r>
          <w:t xml:space="preserve">MCData </w:t>
        </w:r>
        <w:r w:rsidRPr="00FD08F4">
          <w:t>system</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ins>
    </w:p>
    <w:p w14:paraId="36F905D5" w14:textId="77777777" w:rsidR="00353F78" w:rsidRDefault="00353F78" w:rsidP="00353F78">
      <w:pPr>
        <w:pStyle w:val="B1"/>
        <w:rPr>
          <w:ins w:id="670" w:author="kiran_samsung_#55_r0" w:date="2023-05-16T12:38:00Z"/>
        </w:rPr>
      </w:pPr>
      <w:ins w:id="671" w:author="kiran_samsung_#55_r0" w:date="2023-05-16T12:38:00Z">
        <w:r>
          <w:t>8-8a</w:t>
        </w:r>
        <w:r w:rsidRPr="001C0298">
          <w:t>.</w:t>
        </w:r>
        <w:r w:rsidRPr="001C0298">
          <w:tab/>
          <w:t>If the payload is for MCData user consumption (e.g. is not application data, is not command instructions, etc.) then the MCData user of MCData client</w:t>
        </w:r>
        <w:r>
          <w:t>s </w:t>
        </w:r>
        <w:r w:rsidRPr="001C0298">
          <w:t xml:space="preserve">2 </w:t>
        </w:r>
        <w:r>
          <w:t xml:space="preserve">to M and </w:t>
        </w:r>
        <w:r w:rsidRPr="001C0298">
          <w:t>MCData client</w:t>
        </w:r>
        <w:r>
          <w:t>s 1</w:t>
        </w:r>
        <w:r w:rsidRPr="001C0298">
          <w:t xml:space="preserve"> </w:t>
        </w:r>
        <w:r>
          <w:t xml:space="preserve">to N </w:t>
        </w:r>
        <w:r w:rsidRPr="001C0298">
          <w:t>may be notified</w:t>
        </w:r>
        <w:r>
          <w:t>. O</w:t>
        </w:r>
        <w:r w:rsidRPr="001C0298">
          <w:t xml:space="preserve">therwise </w:t>
        </w:r>
        <w:r>
          <w:t>if the payload is not for MCData user consumption, then</w:t>
        </w:r>
        <w:r w:rsidRPr="001C0298">
          <w:t xml:space="preserve"> the MCData user </w:t>
        </w:r>
        <w:r w:rsidRPr="007C6489">
          <w:t xml:space="preserve">of MCData </w:t>
        </w:r>
        <w:r w:rsidRPr="001C0298">
          <w:t>client</w:t>
        </w:r>
        <w:r>
          <w:t>s </w:t>
        </w:r>
        <w:r w:rsidRPr="001C0298">
          <w:t xml:space="preserve">2 </w:t>
        </w:r>
        <w:r>
          <w:t xml:space="preserve">to M and </w:t>
        </w:r>
        <w:r w:rsidRPr="001C0298">
          <w:t>MCData client</w:t>
        </w:r>
        <w:r>
          <w:t>s 1</w:t>
        </w:r>
        <w:r w:rsidRPr="001C0298">
          <w:t xml:space="preserve"> </w:t>
        </w:r>
        <w:r>
          <w:t>to N</w:t>
        </w:r>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 xml:space="preserve">by MCData </w:t>
        </w:r>
        <w:r w:rsidRPr="001C0298">
          <w:t>client</w:t>
        </w:r>
        <w:r>
          <w:t>s </w:t>
        </w:r>
        <w:r w:rsidRPr="001C0298">
          <w:t xml:space="preserve">2 </w:t>
        </w:r>
        <w:r>
          <w:t xml:space="preserve">to M and </w:t>
        </w:r>
        <w:r w:rsidRPr="001C0298">
          <w:t>MCData client</w:t>
        </w:r>
        <w:r>
          <w:t>s 1</w:t>
        </w:r>
        <w:r w:rsidRPr="001C0298">
          <w:t xml:space="preserve"> </w:t>
        </w:r>
        <w:r>
          <w:t>to N</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rsidRPr="001C0298">
          <w:t>client</w:t>
        </w:r>
        <w:r>
          <w:t>s </w:t>
        </w:r>
        <w:r w:rsidRPr="001C0298">
          <w:t xml:space="preserve">2 </w:t>
        </w:r>
        <w:r>
          <w:t xml:space="preserve">to M and </w:t>
        </w:r>
        <w:r w:rsidRPr="001C0298">
          <w:t>MCData client</w:t>
        </w:r>
        <w:r>
          <w:t>s 1</w:t>
        </w:r>
        <w:r w:rsidRPr="001C0298">
          <w:t xml:space="preserve"> </w:t>
        </w:r>
        <w:r>
          <w:t>to N</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ins>
    </w:p>
    <w:p w14:paraId="0A619EFD" w14:textId="77777777" w:rsidR="00353F78" w:rsidRDefault="00353F78" w:rsidP="00353F78">
      <w:pPr>
        <w:pStyle w:val="B1"/>
        <w:rPr>
          <w:ins w:id="672" w:author="kiran_samsung_#55_r0" w:date="2023-05-16T12:38:00Z"/>
        </w:rPr>
      </w:pPr>
      <w:ins w:id="673" w:author="kiran_samsung_#55_r0" w:date="2023-05-16T12:38:00Z">
        <w:r>
          <w:rPr>
            <w:lang w:eastAsia="zh-CN"/>
          </w:rPr>
          <w:t>9-9a</w:t>
        </w:r>
        <w:r w:rsidRPr="00D83C77">
          <w:t>.</w:t>
        </w:r>
        <w:r w:rsidRPr="00D83C77">
          <w:tab/>
          <w:t xml:space="preserve">The receiving </w:t>
        </w:r>
        <w:r w:rsidRPr="00894C7F">
          <w:t>MCData client</w:t>
        </w:r>
        <w:r w:rsidRPr="00D83C77">
          <w:t xml:space="preserve">s </w:t>
        </w:r>
        <w:r>
          <w:t>send</w:t>
        </w:r>
        <w:r w:rsidRPr="00D83C77">
          <w:t xml:space="preserve"> </w:t>
        </w:r>
        <w:r w:rsidRPr="003F2667">
          <w:t>Ad hoc group standalone data</w:t>
        </w:r>
        <w:r w:rsidRPr="00D83C77">
          <w:rPr>
            <w:rFonts w:hint="eastAsia"/>
          </w:rPr>
          <w:t xml:space="preserve"> response</w:t>
        </w:r>
        <w:r>
          <w:t>s</w:t>
        </w:r>
        <w:r w:rsidRPr="00D83C77">
          <w:t xml:space="preserve"> to the </w:t>
        </w:r>
        <w:r>
          <w:t xml:space="preserve">respective </w:t>
        </w:r>
        <w:r w:rsidRPr="00894C7F">
          <w:t>MCData server</w:t>
        </w:r>
        <w:r w:rsidRPr="00D83C77">
          <w:t>.</w:t>
        </w:r>
      </w:ins>
    </w:p>
    <w:p w14:paraId="5E1D04E2" w14:textId="77777777" w:rsidR="00353F78" w:rsidRDefault="00353F78" w:rsidP="00353F78">
      <w:pPr>
        <w:pStyle w:val="B1"/>
        <w:rPr>
          <w:ins w:id="674" w:author="kiran_samsung_#55_r0" w:date="2023-05-16T12:38:00Z"/>
        </w:rPr>
      </w:pPr>
      <w:ins w:id="675" w:author="kiran_samsung_#55_r0" w:date="2023-05-16T12:38:00Z">
        <w:r>
          <w:rPr>
            <w:lang w:eastAsia="zh-CN"/>
          </w:rPr>
          <w:lastRenderedPageBreak/>
          <w:t>10</w:t>
        </w:r>
        <w:r>
          <w:t>.</w:t>
        </w:r>
        <w:r>
          <w:tab/>
          <w:t xml:space="preserve">The </w:t>
        </w:r>
        <w:r w:rsidRPr="00894C7F">
          <w:t>MCData server</w:t>
        </w:r>
        <w:r w:rsidRPr="00CF522E">
          <w:t xml:space="preserve"> </w:t>
        </w:r>
        <w:r>
          <w:t xml:space="preserve">of the </w:t>
        </w:r>
        <w:r w:rsidRPr="00FD08F4">
          <w:t xml:space="preserve">primary </w:t>
        </w:r>
        <w:r>
          <w:t xml:space="preserve">MCData </w:t>
        </w:r>
        <w:r w:rsidRPr="00FD08F4">
          <w:t>system</w:t>
        </w:r>
        <w:r>
          <w:t xml:space="preserve"> </w:t>
        </w:r>
        <w:r w:rsidRPr="00CF522E">
          <w:t xml:space="preserve">sends the </w:t>
        </w:r>
        <w:r w:rsidRPr="003F2667">
          <w:t>Ad hoc group standalone data</w:t>
        </w:r>
        <w:r w:rsidRPr="00D83C77">
          <w:rPr>
            <w:rFonts w:hint="eastAsia"/>
          </w:rPr>
          <w:t xml:space="preserve"> response</w:t>
        </w:r>
        <w:r>
          <w:t>s</w:t>
        </w:r>
        <w:r w:rsidRPr="00CF522E">
          <w:t xml:space="preserve"> to </w:t>
        </w:r>
        <w:r w:rsidRPr="00894C7F">
          <w:t>MCData client</w:t>
        </w:r>
        <w:r>
          <w:t> </w:t>
        </w:r>
        <w:r w:rsidRPr="00CF522E">
          <w:t>1 through the signalling path to</w:t>
        </w:r>
        <w:r>
          <w:t xml:space="preserve"> inform about successful SDS data transfer. The primary </w:t>
        </w:r>
        <w:r w:rsidRPr="00894C7F">
          <w:t xml:space="preserve">MCData </w:t>
        </w:r>
        <w:r>
          <w:t>server removes the ad hoc group information from the dynamic data and thus the ad hoc group ceases to exist.</w:t>
        </w:r>
      </w:ins>
    </w:p>
    <w:p w14:paraId="1A513C0E" w14:textId="77777777" w:rsidR="00353F78" w:rsidRDefault="00353F78" w:rsidP="00353F78">
      <w:pPr>
        <w:pStyle w:val="B1"/>
        <w:rPr>
          <w:ins w:id="676" w:author="kiran_samsung_#55_r0" w:date="2023-05-16T12:38:00Z"/>
        </w:rPr>
      </w:pPr>
      <w:ins w:id="677" w:author="kiran_samsung_#55_r0" w:date="2023-05-16T12:38:00Z">
        <w:r>
          <w:t>11.</w:t>
        </w:r>
        <w:r>
          <w:tab/>
          <w:t>If the MCData data disposition for delivery was requested by the user at MCData client 1, then the receiving MCData client(s) initiates a MCData data disposition notification for delivery report as described in the step 6 to step 9 of clause </w:t>
        </w:r>
        <w:r>
          <w:rPr>
            <w:lang w:eastAsia="zh-CN"/>
          </w:rPr>
          <w:t>7</w:t>
        </w:r>
        <w:r>
          <w:t>.</w:t>
        </w:r>
        <w:r>
          <w:rPr>
            <w:lang w:eastAsia="zh-CN"/>
          </w:rPr>
          <w:t>4</w:t>
        </w:r>
        <w:r>
          <w:t>.2.5.</w:t>
        </w:r>
        <w:r>
          <w:rPr>
            <w:rFonts w:hint="eastAsia"/>
            <w:lang w:eastAsia="zh-CN"/>
          </w:rPr>
          <w:t>2</w:t>
        </w:r>
        <w:r>
          <w:t>.</w:t>
        </w:r>
      </w:ins>
    </w:p>
    <w:p w14:paraId="3979926B" w14:textId="77777777" w:rsidR="00353F78" w:rsidRPr="00AB5FED" w:rsidRDefault="00353F78" w:rsidP="00353F78">
      <w:pPr>
        <w:pStyle w:val="Heading5"/>
        <w:rPr>
          <w:ins w:id="678" w:author="kiran_samsung_#55_r0" w:date="2023-05-16T12:38:00Z"/>
        </w:rPr>
      </w:pPr>
      <w:ins w:id="679" w:author="kiran_samsung_#55_r0" w:date="2023-05-16T12:38:00Z">
        <w:r w:rsidRPr="00DF041A">
          <w:t>7.17.</w:t>
        </w:r>
        <w:r>
          <w:t>A</w:t>
        </w:r>
        <w:r w:rsidRPr="00DF041A">
          <w:t>.</w:t>
        </w:r>
        <w:r>
          <w:t>3.3</w:t>
        </w:r>
        <w:r w:rsidRPr="00AB5FED">
          <w:tab/>
        </w:r>
        <w:r w:rsidRPr="008F117B">
          <w:rPr>
            <w:rFonts w:hint="eastAsia"/>
            <w:lang w:eastAsia="zh-CN"/>
          </w:rPr>
          <w:t>Procedure</w:t>
        </w:r>
        <w:r>
          <w:rPr>
            <w:lang w:eastAsia="zh-CN"/>
          </w:rPr>
          <w:t xml:space="preserve"> in which MCData user</w:t>
        </w:r>
        <w:r w:rsidRPr="007A16C6">
          <w:rPr>
            <w:lang w:eastAsia="zh-CN"/>
          </w:rPr>
          <w:t xml:space="preserve"> list provided by the </w:t>
        </w:r>
        <w:r w:rsidRPr="00894C7F">
          <w:t>MCData server</w:t>
        </w:r>
      </w:ins>
    </w:p>
    <w:p w14:paraId="07F2E898" w14:textId="77777777" w:rsidR="00353F78" w:rsidRDefault="00353F78" w:rsidP="00353F78">
      <w:pPr>
        <w:rPr>
          <w:ins w:id="680" w:author="kiran_samsung_#55_r0" w:date="2023-05-16T12:38:00Z"/>
        </w:rPr>
      </w:pPr>
      <w:ins w:id="681" w:author="kiran_samsung_#55_r0" w:date="2023-05-16T12:38:00Z">
        <w:r w:rsidRPr="008F117B">
          <w:rPr>
            <w:lang w:eastAsia="zh-CN"/>
          </w:rPr>
          <w:t>The procedure in figure</w:t>
        </w:r>
        <w:r>
          <w:rPr>
            <w:rFonts w:eastAsia="SimSun" w:hint="cs"/>
            <w:lang w:eastAsia="zh-CN"/>
          </w:rPr>
          <w:t> </w:t>
        </w:r>
        <w:r w:rsidRPr="00DF041A">
          <w:t>7.17.</w:t>
        </w:r>
        <w:r>
          <w:t>A</w:t>
        </w:r>
        <w:r w:rsidRPr="00DF041A">
          <w:t>.</w:t>
        </w:r>
        <w:r>
          <w:t>3.3</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t xml:space="preserve">short data service using </w:t>
        </w:r>
        <w:r w:rsidRPr="00AB6E0B">
          <w:t>signalling control plane</w:t>
        </w:r>
        <w:r>
          <w:rPr>
            <w:lang w:eastAsia="zh-CN"/>
          </w:rPr>
          <w:t xml:space="preserve"> </w:t>
        </w:r>
        <w:r w:rsidRPr="0052003A">
          <w:rPr>
            <w:lang w:eastAsia="zh-CN"/>
          </w:rPr>
          <w:t xml:space="preserve">with or without </w:t>
        </w:r>
        <w:r>
          <w:rPr>
            <w:lang w:eastAsia="zh-CN"/>
          </w:rPr>
          <w:t>disposition request</w:t>
        </w:r>
        <w:r w:rsidRPr="0043094B">
          <w:rPr>
            <w:lang w:eastAsia="zh-CN"/>
          </w:rPr>
          <w:t xml:space="preserve"> </w:t>
        </w:r>
        <w:r>
          <w:rPr>
            <w:lang w:eastAsia="zh-CN"/>
          </w:rPr>
          <w:t>and the MCData user</w:t>
        </w:r>
        <w:r w:rsidRPr="007A16C6">
          <w:rPr>
            <w:lang w:eastAsia="zh-CN"/>
          </w:rPr>
          <w:t xml:space="preserve"> list</w:t>
        </w:r>
        <w:r>
          <w:rPr>
            <w:lang w:eastAsia="zh-CN"/>
          </w:rPr>
          <w:t xml:space="preserve"> is provided </w:t>
        </w:r>
        <w:r w:rsidRPr="007A16C6">
          <w:rPr>
            <w:lang w:eastAsia="zh-CN"/>
          </w:rPr>
          <w:t xml:space="preserve">by the </w:t>
        </w:r>
        <w:r w:rsidRPr="00894C7F">
          <w:t>MCData server</w:t>
        </w:r>
        <w:r w:rsidRPr="002E0E1C">
          <w:t xml:space="preserve"> </w:t>
        </w:r>
        <w:r>
          <w:t xml:space="preserve">of the </w:t>
        </w:r>
        <w:r w:rsidRPr="00FD08F4">
          <w:t xml:space="preserve">primary </w:t>
        </w:r>
        <w:r>
          <w:t xml:space="preserve">MCData </w:t>
        </w:r>
        <w:r w:rsidRPr="00FD08F4">
          <w:t>system</w:t>
        </w:r>
        <w:r>
          <w:rPr>
            <w:lang w:eastAsia="zh-CN"/>
          </w:rPr>
          <w:t>, to a ad hoc group.</w:t>
        </w:r>
      </w:ins>
    </w:p>
    <w:p w14:paraId="0CD1BAE8" w14:textId="77777777" w:rsidR="00353F78" w:rsidRPr="008F117B" w:rsidRDefault="00353F78" w:rsidP="00353F78">
      <w:pPr>
        <w:rPr>
          <w:ins w:id="682" w:author="kiran_samsung_#55_r0" w:date="2023-05-16T12:38:00Z"/>
        </w:rPr>
      </w:pPr>
      <w:ins w:id="683" w:author="kiran_samsung_#55_r0" w:date="2023-05-16T12:38:00Z">
        <w:r w:rsidRPr="008F117B">
          <w:t>Pre-conditions:</w:t>
        </w:r>
      </w:ins>
    </w:p>
    <w:p w14:paraId="64FC05C9" w14:textId="77777777" w:rsidR="00353F78" w:rsidRPr="00755168" w:rsidRDefault="00353F78" w:rsidP="00353F78">
      <w:pPr>
        <w:pStyle w:val="B1"/>
        <w:rPr>
          <w:ins w:id="684" w:author="kiran_samsung_#55_r0" w:date="2023-05-16T12:38:00Z"/>
        </w:rPr>
      </w:pPr>
      <w:ins w:id="685" w:author="kiran_samsung_#55_r0" w:date="2023-05-16T12:38:00Z">
        <w:r w:rsidRPr="00003948">
          <w:t>1.</w:t>
        </w:r>
        <w:r w:rsidRPr="00003948">
          <w:tab/>
          <w:t xml:space="preserve">The security aspects of sharing the user information between primary and partner </w:t>
        </w:r>
        <w:r>
          <w:t xml:space="preserve">MCData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MCData </w:t>
        </w:r>
        <w:r w:rsidRPr="00003948">
          <w:t>system share their users' information to the primar</w:t>
        </w:r>
        <w:r w:rsidRPr="00755168">
          <w:t xml:space="preserve">y </w:t>
        </w:r>
        <w:r>
          <w:t xml:space="preserve">MCData </w:t>
        </w:r>
        <w:r w:rsidRPr="00755168">
          <w:t>system.</w:t>
        </w:r>
      </w:ins>
    </w:p>
    <w:p w14:paraId="3376D001" w14:textId="42BCDD85" w:rsidR="00353F78" w:rsidRDefault="00353F78" w:rsidP="00353F78">
      <w:pPr>
        <w:pStyle w:val="B1"/>
        <w:rPr>
          <w:ins w:id="686" w:author="kiran_samsung_#55_r0" w:date="2023-05-16T12:38:00Z"/>
        </w:rPr>
      </w:pPr>
      <w:ins w:id="687" w:author="kiran_samsung_#55_r0" w:date="2023-05-16T12:38:00Z">
        <w:r>
          <w:t>2.</w:t>
        </w:r>
        <w:r>
          <w:tab/>
          <w:t xml:space="preserve">MCData users on MCData clients 1 to M belong to the primary MCData system </w:t>
        </w:r>
      </w:ins>
      <w:ins w:id="688" w:author="kiran_samsung_#55_r0" w:date="2023-05-16T12:49:00Z">
        <w:r w:rsidR="00922551">
          <w:t xml:space="preserve">and </w:t>
        </w:r>
      </w:ins>
      <w:ins w:id="689" w:author="kiran_samsung_#55_r0" w:date="2023-05-16T12:38:00Z">
        <w:r>
          <w:t>MCData users on MCData clients 1 to N belong to the partner MCData system and are already registered for receiving MCData service.</w:t>
        </w:r>
      </w:ins>
    </w:p>
    <w:p w14:paraId="701683FD" w14:textId="77777777" w:rsidR="00353F78" w:rsidRDefault="00353F78" w:rsidP="00353F78">
      <w:pPr>
        <w:pStyle w:val="B1"/>
        <w:rPr>
          <w:ins w:id="690" w:author="kiran_samsung_#55_r0" w:date="2023-05-16T12:38:00Z"/>
        </w:rPr>
      </w:pPr>
      <w:ins w:id="691" w:author="kiran_samsung_#55_r0" w:date="2023-05-16T12:38:00Z">
        <w:r>
          <w:t>3</w:t>
        </w:r>
        <w:r w:rsidRPr="008F117B">
          <w:t>.</w:t>
        </w:r>
        <w:r w:rsidRPr="008F117B">
          <w:tab/>
        </w:r>
        <w:r w:rsidRPr="00432B7F">
          <w:t xml:space="preserve">The authorized </w:t>
        </w:r>
        <w:r w:rsidRPr="00894C7F">
          <w:t xml:space="preserve">MCData </w:t>
        </w:r>
        <w:r w:rsidRPr="00432B7F">
          <w:t xml:space="preserve">user </w:t>
        </w:r>
        <w:r>
          <w:t xml:space="preserve">at </w:t>
        </w:r>
        <w:r w:rsidRPr="00894C7F">
          <w:t>MCData client</w:t>
        </w:r>
        <w:r>
          <w:t> </w:t>
        </w:r>
        <w:r w:rsidRPr="00CF522E">
          <w:t>1</w:t>
        </w:r>
        <w:r>
          <w:t xml:space="preserve"> wants to invite </w:t>
        </w:r>
        <w:r>
          <w:rPr>
            <w:noProof/>
          </w:rPr>
          <w:t>MCData users who are satisying certain criteria for t</w:t>
        </w:r>
        <w:r>
          <w:rPr>
            <w:rFonts w:hint="eastAsia"/>
            <w:lang w:eastAsia="zh-CN"/>
          </w:rPr>
          <w:t xml:space="preserve">he </w:t>
        </w:r>
        <w:r>
          <w:rPr>
            <w:lang w:eastAsia="zh-CN"/>
          </w:rPr>
          <w:t xml:space="preserve">ad hoc group </w:t>
        </w:r>
        <w:r>
          <w:t>standalone short data service.</w:t>
        </w:r>
      </w:ins>
    </w:p>
    <w:p w14:paraId="2AD261A5" w14:textId="77777777" w:rsidR="00353F78" w:rsidRPr="0045613B" w:rsidRDefault="00353F78" w:rsidP="00353F78">
      <w:pPr>
        <w:pStyle w:val="B1"/>
        <w:rPr>
          <w:ins w:id="692" w:author="kiran_samsung_#55_r0" w:date="2023-05-16T12:38:00Z"/>
        </w:rPr>
      </w:pPr>
      <w:ins w:id="693" w:author="kiran_samsung_#55_r0" w:date="2023-05-16T12:38:00Z">
        <w:r>
          <w:t>4</w:t>
        </w:r>
        <w:r w:rsidRPr="00755168">
          <w:t>.</w:t>
        </w:r>
        <w:r w:rsidRPr="00755168">
          <w:tab/>
          <w:t xml:space="preserve">The </w:t>
        </w:r>
        <w:r w:rsidRPr="00894C7F">
          <w:t xml:space="preserve">MCData </w:t>
        </w:r>
        <w:r w:rsidRPr="00755168">
          <w:t xml:space="preserve">server of the primary </w:t>
        </w:r>
        <w:r>
          <w:t xml:space="preserve">MCData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ins>
    </w:p>
    <w:p w14:paraId="63F8BD99" w14:textId="77777777" w:rsidR="00353F78" w:rsidRPr="00356591" w:rsidRDefault="00353F78" w:rsidP="00353F78">
      <w:pPr>
        <w:pStyle w:val="B1"/>
        <w:rPr>
          <w:ins w:id="694" w:author="kiran_samsung_#55_r0" w:date="2023-05-16T12:38:00Z"/>
          <w:lang w:eastAsia="zh-CN"/>
        </w:rPr>
      </w:pPr>
      <w:ins w:id="695" w:author="kiran_samsung_#55_r0" w:date="2023-05-16T12:38:00Z">
        <w:r>
          <w:rPr>
            <w:lang w:eastAsia="zh-CN"/>
          </w:rPr>
          <w:t>5</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SDS data</w:t>
        </w:r>
        <w:r w:rsidRPr="00356591">
          <w:rPr>
            <w:lang w:eastAsia="zh-CN"/>
          </w:rPr>
          <w:t xml:space="preserve"> is within the limit for non pre-configured approach.</w:t>
        </w:r>
      </w:ins>
    </w:p>
    <w:p w14:paraId="588E7B6F" w14:textId="77777777" w:rsidR="00353F78" w:rsidRDefault="00353F78" w:rsidP="00353F78">
      <w:pPr>
        <w:pStyle w:val="B1"/>
        <w:rPr>
          <w:ins w:id="696" w:author="kiran_samsung_#55_r0" w:date="2023-05-16T12:38:00Z"/>
          <w:noProof/>
        </w:rPr>
      </w:pPr>
      <w:ins w:id="697" w:author="kiran_samsung_#55_r0" w:date="2023-05-16T12:38:00Z">
        <w:r>
          <w:t>6.</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MCData users of ad hoc group </w:t>
        </w:r>
        <w:r w:rsidRPr="006D3550">
          <w:rPr>
            <w:noProof/>
          </w:rPr>
          <w:t>have also received the relevant</w:t>
        </w:r>
        <w:r>
          <w:rPr>
            <w:noProof/>
          </w:rPr>
          <w:t xml:space="preserve"> security related information.</w:t>
        </w:r>
      </w:ins>
    </w:p>
    <w:p w14:paraId="6D223DE5" w14:textId="77777777" w:rsidR="00353F78" w:rsidRDefault="00353F78" w:rsidP="00353F78">
      <w:pPr>
        <w:pStyle w:val="B1"/>
        <w:rPr>
          <w:ins w:id="698" w:author="kiran_samsung_#55_r0" w:date="2023-05-16T12:38:00Z"/>
        </w:rPr>
      </w:pPr>
    </w:p>
    <w:p w14:paraId="55AD5B99" w14:textId="77777777" w:rsidR="00353F78" w:rsidRDefault="00353F78" w:rsidP="00353F78">
      <w:pPr>
        <w:pStyle w:val="TH"/>
        <w:rPr>
          <w:ins w:id="699" w:author="kiran_samsung_#55_r0" w:date="2023-05-16T12:38:00Z"/>
        </w:rPr>
      </w:pPr>
      <w:ins w:id="700" w:author="kiran_samsung_#55_r0" w:date="2023-05-16T12:38:00Z">
        <w:r>
          <w:object w:dxaOrig="10955" w:dyaOrig="9516" w14:anchorId="4E11C992">
            <v:shape id="_x0000_i1028" type="#_x0000_t75" style="width:481.3pt;height:418.3pt" o:ole="">
              <v:imagedata r:id="rId19" o:title=""/>
            </v:shape>
            <o:OLEObject Type="Embed" ProgID="Visio.Drawing.15" ShapeID="_x0000_i1028" DrawAspect="Content" ObjectID="_1745766975" r:id="rId20"/>
          </w:object>
        </w:r>
      </w:ins>
    </w:p>
    <w:p w14:paraId="769FDB83" w14:textId="77777777" w:rsidR="00353F78" w:rsidRPr="008F117B" w:rsidRDefault="00353F78" w:rsidP="00353F78">
      <w:pPr>
        <w:pStyle w:val="TF"/>
        <w:rPr>
          <w:ins w:id="701" w:author="kiran_samsung_#55_r0" w:date="2023-05-16T12:38:00Z"/>
        </w:rPr>
      </w:pPr>
      <w:ins w:id="702" w:author="kiran_samsung_#55_r0" w:date="2023-05-16T12:38:00Z">
        <w:r w:rsidRPr="008F117B">
          <w:t>Figure </w:t>
        </w:r>
        <w:r w:rsidRPr="00DF041A">
          <w:t>7.17.</w:t>
        </w:r>
        <w:r>
          <w:t>A</w:t>
        </w:r>
        <w:r w:rsidRPr="00DF041A">
          <w:t>.</w:t>
        </w:r>
        <w:r>
          <w:t>3</w:t>
        </w:r>
        <w:r w:rsidRPr="006A7ED7">
          <w:t>.</w:t>
        </w:r>
        <w:r>
          <w:t>3</w:t>
        </w:r>
        <w:r w:rsidRPr="006A7ED7">
          <w:t>-1</w:t>
        </w:r>
        <w:r w:rsidRPr="008F117B">
          <w:t xml:space="preserve">: </w:t>
        </w:r>
        <w:r w:rsidRPr="007A16C6">
          <w:t>Ad</w:t>
        </w:r>
        <w:r>
          <w:t> </w:t>
        </w:r>
        <w:r w:rsidRPr="007A16C6">
          <w:t xml:space="preserve">hoc group </w:t>
        </w:r>
        <w:r>
          <w:t>standalone</w:t>
        </w:r>
        <w:r w:rsidRPr="007A16C6">
          <w:t xml:space="preserve"> short data service</w:t>
        </w:r>
        <w:r>
          <w:t xml:space="preserve"> using</w:t>
        </w:r>
        <w:r w:rsidRPr="00CB65E6">
          <w:t xml:space="preserve"> MCData user list provided </w:t>
        </w:r>
        <w:r w:rsidRPr="007A16C6">
          <w:rPr>
            <w:lang w:eastAsia="zh-CN"/>
          </w:rPr>
          <w:t xml:space="preserve">by the </w:t>
        </w:r>
        <w:r w:rsidRPr="00894C7F">
          <w:t>MCData server</w:t>
        </w:r>
      </w:ins>
    </w:p>
    <w:p w14:paraId="6DB5361C" w14:textId="77777777" w:rsidR="00353F78" w:rsidRPr="008F117B" w:rsidRDefault="00353F78" w:rsidP="00353F78">
      <w:pPr>
        <w:pStyle w:val="B1"/>
        <w:rPr>
          <w:ins w:id="703" w:author="kiran_samsung_#55_r0" w:date="2023-05-16T12:38:00Z"/>
        </w:rPr>
      </w:pPr>
      <w:ins w:id="704" w:author="kiran_samsung_#55_r0" w:date="2023-05-16T12:38:00Z">
        <w:r w:rsidRPr="008F117B">
          <w:t>1.</w:t>
        </w:r>
        <w:r w:rsidRPr="008F117B">
          <w:tab/>
        </w:r>
        <w:r>
          <w:t>The user at MCData client 1 wants initiates an SDS data transfer to multiple MCData users</w:t>
        </w:r>
        <w:r w:rsidRPr="00DF567E">
          <w:t xml:space="preserve"> </w:t>
        </w:r>
        <w:r>
          <w:t>from primary and partner MCData systems satisfying specific criteria.</w:t>
        </w:r>
      </w:ins>
    </w:p>
    <w:p w14:paraId="5BE9C462" w14:textId="77777777" w:rsidR="00353F78" w:rsidRDefault="00353F78" w:rsidP="00353F78">
      <w:pPr>
        <w:pStyle w:val="B1"/>
        <w:rPr>
          <w:ins w:id="705" w:author="kiran_samsung_#55_r0" w:date="2023-05-16T12:38:00Z"/>
        </w:rPr>
      </w:pPr>
      <w:ins w:id="706" w:author="kiran_samsung_#55_r0" w:date="2023-05-16T12:38:00Z">
        <w:r>
          <w:t>2</w:t>
        </w:r>
        <w:r w:rsidRPr="008F117B">
          <w:t>.</w:t>
        </w:r>
        <w:r>
          <w:tab/>
          <w:t>MCData client 1 sends an Ad hoc group standalone data request towards the MCData server</w:t>
        </w:r>
        <w:r w:rsidRPr="0057705B">
          <w:t xml:space="preserve"> </w:t>
        </w:r>
        <w:r>
          <w:t xml:space="preserve">of the </w:t>
        </w:r>
        <w:r w:rsidRPr="00FD08F4">
          <w:t xml:space="preserve">primary </w:t>
        </w:r>
        <w:r>
          <w:t xml:space="preserve">MCData </w:t>
        </w:r>
        <w:r w:rsidRPr="00FD08F4">
          <w:t>system</w:t>
        </w:r>
        <w:r>
          <w:t>. The Ad hoc group standalone data request</w:t>
        </w:r>
        <w:r w:rsidRPr="00F934B4">
          <w:t xml:space="preserve"> </w:t>
        </w:r>
        <w:r>
          <w:t xml:space="preserve">contains the details of the criteria to be applied by the </w:t>
        </w:r>
        <w:r w:rsidRPr="00894C7F">
          <w:t>MCData server</w:t>
        </w:r>
        <w:r>
          <w:t xml:space="preserve"> for determining the list of MCData users</w:t>
        </w:r>
        <w:r w:rsidRPr="00BF574F">
          <w:t>.</w:t>
        </w:r>
        <w:r>
          <w:t xml:space="preserve"> If end-to-end encryption is supported, Encryption supported information element shall be set to true</w:t>
        </w:r>
        <w:r w:rsidRPr="00B41669">
          <w:t xml:space="preserve"> </w:t>
        </w:r>
        <w:r>
          <w:t xml:space="preserve">and pre-configured MCData group whose configuration is to be applied is included, if known. The request shall contain the </w:t>
        </w:r>
        <w:r w:rsidRPr="00823619">
          <w:t>conversation identifier</w:t>
        </w:r>
        <w:r w:rsidRPr="00CF035D">
          <w:t xml:space="preserve"> </w:t>
        </w:r>
        <w:r>
          <w:t xml:space="preserve">for </w:t>
        </w:r>
        <w:r w:rsidRPr="00CF035D">
          <w:t>message thread indication</w:t>
        </w:r>
        <w:r>
          <w:t>, may include additional implementation specific information in the application metadata container, may contain disposition request if indicated by the user at MCData client 1 and may include associated functional alias of the user at MCData client 1.</w:t>
        </w:r>
        <w:r w:rsidRPr="00F71CAA">
          <w:t xml:space="preserve"> </w:t>
        </w:r>
        <w:r>
          <w:t>If the end-to-end encryption is not required then include the payload without encryption.</w:t>
        </w:r>
      </w:ins>
    </w:p>
    <w:p w14:paraId="321FD951" w14:textId="77777777" w:rsidR="00353F78" w:rsidRPr="003D6C02" w:rsidRDefault="00353F78" w:rsidP="00353F78">
      <w:pPr>
        <w:pStyle w:val="B2"/>
        <w:ind w:left="568" w:firstLine="0"/>
        <w:rPr>
          <w:ins w:id="707" w:author="kiran_samsung_#55_r0" w:date="2023-05-16T12:38:00Z"/>
        </w:rPr>
      </w:pPr>
      <w:ins w:id="708" w:author="kiran_samsung_#55_r0" w:date="2023-05-16T12:38:00Z">
        <w:r w:rsidRPr="003D6C02">
          <w:t xml:space="preserve">If the MCData user at MCData </w:t>
        </w:r>
        <w:r>
          <w:t>client 1</w:t>
        </w:r>
        <w:r w:rsidRPr="003D6C02">
          <w:t xml:space="preserve"> initiates an emergency </w:t>
        </w:r>
        <w:r>
          <w:t>a</w:t>
        </w:r>
        <w:r w:rsidRPr="003D6C02">
          <w:t>d</w:t>
        </w:r>
        <w:r>
          <w:t> </w:t>
        </w:r>
        <w:r w:rsidRPr="003D6C02">
          <w:t xml:space="preserve">hoc group standalone short data service or the MCData emergency state is already set for the MCData </w:t>
        </w:r>
        <w:r>
          <w:t>client 1</w:t>
        </w:r>
        <w:r w:rsidRPr="003D6C02">
          <w:t xml:space="preserve"> (due to a previously triggered MCData emergency alert):</w:t>
        </w:r>
      </w:ins>
    </w:p>
    <w:p w14:paraId="0AE0B99E" w14:textId="77777777" w:rsidR="00353F78" w:rsidRDefault="00353F78" w:rsidP="00353F78">
      <w:pPr>
        <w:pStyle w:val="B3"/>
        <w:rPr>
          <w:ins w:id="709" w:author="kiran_samsung_#55_r0" w:date="2023-05-16T12:38:00Z"/>
        </w:rPr>
      </w:pPr>
      <w:ins w:id="710" w:author="kiran_samsung_#55_r0" w:date="2023-05-16T12:38:00Z">
        <w:r>
          <w:t>i)</w:t>
        </w:r>
        <w:r>
          <w:tab/>
          <w:t>the Ad hoc group standalone data request shall contain an emergency indicator;</w:t>
        </w:r>
      </w:ins>
    </w:p>
    <w:p w14:paraId="6A3D96EC" w14:textId="77777777" w:rsidR="00353F78" w:rsidRDefault="00353F78" w:rsidP="00353F78">
      <w:pPr>
        <w:pStyle w:val="B3"/>
        <w:rPr>
          <w:ins w:id="711" w:author="kiran_samsung_#55_r0" w:date="2023-05-16T12:38:00Z"/>
        </w:rPr>
      </w:pPr>
      <w:ins w:id="712" w:author="kiran_samsung_#55_r0" w:date="2023-05-16T12:38:00Z">
        <w:r>
          <w:t>ii)</w:t>
        </w:r>
        <w:r>
          <w:tab/>
          <w:t>the Ad hoc group standalone data request shall set an alert indicator if configured to send an MCData</w:t>
        </w:r>
        <w:r w:rsidRPr="00AB5FED">
          <w:t xml:space="preserve"> emergency alert</w:t>
        </w:r>
        <w:r>
          <w:t xml:space="preserve"> while initiating an Ad hoc group standalone data request for the emergency short data service;</w:t>
        </w:r>
      </w:ins>
    </w:p>
    <w:p w14:paraId="57D3C23C" w14:textId="77777777" w:rsidR="00353F78" w:rsidRDefault="00353F78" w:rsidP="00353F78">
      <w:pPr>
        <w:pStyle w:val="B3"/>
        <w:rPr>
          <w:ins w:id="713" w:author="kiran_samsung_#55_r0" w:date="2023-05-16T12:38:00Z"/>
        </w:rPr>
      </w:pPr>
      <w:ins w:id="714" w:author="kiran_samsung_#55_r0" w:date="2023-05-16T12:38:00Z">
        <w:r>
          <w:lastRenderedPageBreak/>
          <w:t>iii)</w:t>
        </w:r>
        <w:r>
          <w:tab/>
          <w:t>if the MCData emergency state is not set already, MCData</w:t>
        </w:r>
        <w:r w:rsidRPr="00D64DE6">
          <w:t xml:space="preserve"> client</w:t>
        </w:r>
        <w:r>
          <w:t> 1 sets its MCData</w:t>
        </w:r>
        <w:r w:rsidRPr="00D64DE6">
          <w:t xml:space="preserve"> emergency state.</w:t>
        </w:r>
        <w:r>
          <w:t xml:space="preserve"> </w:t>
        </w:r>
        <w:r w:rsidRPr="00EB6F76">
          <w:t xml:space="preserve">The </w:t>
        </w:r>
        <w:r>
          <w:t>MCData</w:t>
        </w:r>
        <w:r w:rsidRPr="00D64DE6">
          <w:t xml:space="preserve"> </w:t>
        </w:r>
        <w:r w:rsidRPr="00EB6F76">
          <w:t>emergency state is retained until explicitly cancelled</w:t>
        </w:r>
        <w:r>
          <w:t>; and</w:t>
        </w:r>
      </w:ins>
    </w:p>
    <w:p w14:paraId="71CF6437" w14:textId="77777777" w:rsidR="00353F78" w:rsidRDefault="00353F78" w:rsidP="00353F78">
      <w:pPr>
        <w:pStyle w:val="B3"/>
        <w:rPr>
          <w:ins w:id="715" w:author="kiran_samsung_#55_r0" w:date="2023-05-16T12:38:00Z"/>
        </w:rPr>
      </w:pPr>
      <w:ins w:id="716" w:author="kiran_samsung_#55_r0" w:date="2023-05-16T12:38:00Z">
        <w:r>
          <w:t>iv)</w:t>
        </w:r>
        <w:r>
          <w:tab/>
          <w:t>o</w:t>
        </w:r>
        <w:r w:rsidRPr="00D559B0">
          <w:t xml:space="preserve">nce an emergency </w:t>
        </w:r>
        <w:r>
          <w:t xml:space="preserve">SDS data transfer </w:t>
        </w:r>
        <w:r w:rsidRPr="00D559B0">
          <w:t xml:space="preserve">has been initiated, the </w:t>
        </w:r>
        <w:r>
          <w:t xml:space="preserve">ad hoc group </w:t>
        </w:r>
        <w:r w:rsidRPr="00D559B0">
          <w:t xml:space="preserve">group is considered to be in an in-progress </w:t>
        </w:r>
        <w:r>
          <w:t>emergency state until SDS data transfer is completed.</w:t>
        </w:r>
      </w:ins>
    </w:p>
    <w:p w14:paraId="3C448BD0" w14:textId="77777777" w:rsidR="00353F78" w:rsidRDefault="00353F78" w:rsidP="00353F78">
      <w:pPr>
        <w:pStyle w:val="B2"/>
        <w:rPr>
          <w:ins w:id="717" w:author="kiran_samsung_#55_r0" w:date="2023-05-16T12:38:00Z"/>
        </w:rPr>
      </w:pPr>
      <w:ins w:id="718" w:author="kiran_samsung_#55_r0" w:date="2023-05-16T12:38:00Z">
        <w:r>
          <w:t>If t</w:t>
        </w:r>
        <w:r w:rsidRPr="00AB5FED">
          <w:t xml:space="preserve">he </w:t>
        </w:r>
        <w:r>
          <w:t>MCData user at MCData</w:t>
        </w:r>
        <w:r w:rsidRPr="00AB5FED">
          <w:t xml:space="preserve"> client</w:t>
        </w:r>
        <w:r>
          <w:t> 1 initiates an imminent peril</w:t>
        </w:r>
        <w:r w:rsidRPr="00AB5FED">
          <w:t xml:space="preserve"> </w:t>
        </w:r>
        <w:r>
          <w:t>ad hoc group stan</w:t>
        </w:r>
        <w:r w:rsidRPr="008B15DE">
          <w:t xml:space="preserve">dalone </w:t>
        </w:r>
        <w:r>
          <w:t>short data service:</w:t>
        </w:r>
      </w:ins>
    </w:p>
    <w:p w14:paraId="2CB491E4" w14:textId="77777777" w:rsidR="00353F78" w:rsidRDefault="00353F78" w:rsidP="00353F78">
      <w:pPr>
        <w:pStyle w:val="B3"/>
        <w:rPr>
          <w:ins w:id="719" w:author="kiran_samsung_#55_r0" w:date="2023-05-16T12:38:00Z"/>
        </w:rPr>
      </w:pPr>
      <w:ins w:id="720" w:author="kiran_samsung_#55_r0" w:date="2023-05-16T12:38:00Z">
        <w:r>
          <w:t>i)</w:t>
        </w:r>
        <w:r>
          <w:tab/>
          <w:t xml:space="preserve">the Ad hoc group standalone data request shall contain imminent peril indicator; and </w:t>
        </w:r>
      </w:ins>
    </w:p>
    <w:p w14:paraId="264D9DD0" w14:textId="77777777" w:rsidR="00353F78" w:rsidRDefault="00353F78" w:rsidP="00353F78">
      <w:pPr>
        <w:pStyle w:val="B3"/>
        <w:rPr>
          <w:ins w:id="721" w:author="kiran_samsung_#55_r0" w:date="2023-05-16T12:38:00Z"/>
        </w:rPr>
      </w:pPr>
      <w:ins w:id="722" w:author="kiran_samsung_#55_r0" w:date="2023-05-16T12:38:00Z">
        <w:r>
          <w:t>ii)</w:t>
        </w:r>
        <w:r>
          <w:tab/>
          <w:t>o</w:t>
        </w:r>
        <w:r w:rsidRPr="00D559B0">
          <w:t xml:space="preserve">nce an emergency </w:t>
        </w:r>
        <w:r>
          <w:t xml:space="preserve">SDS data transfer </w:t>
        </w:r>
        <w:r w:rsidRPr="00D559B0">
          <w:t xml:space="preserve">has been initiated, the </w:t>
        </w:r>
        <w:r>
          <w:t xml:space="preserve">ad hoc group </w:t>
        </w:r>
        <w:r w:rsidRPr="00D559B0">
          <w:t xml:space="preserve">is considered to be in an in-progress </w:t>
        </w:r>
        <w:r>
          <w:t>imminent peril state until SDS data transfer is completed.</w:t>
        </w:r>
      </w:ins>
    </w:p>
    <w:p w14:paraId="0AAC0111" w14:textId="77777777" w:rsidR="00353F78" w:rsidRDefault="00353F78" w:rsidP="00353F78">
      <w:pPr>
        <w:pStyle w:val="B1"/>
        <w:rPr>
          <w:ins w:id="723" w:author="kiran_samsung_#55_r0" w:date="2023-05-16T12:38:00Z"/>
        </w:rPr>
      </w:pPr>
      <w:ins w:id="724" w:author="kiran_samsung_#55_r0" w:date="2023-05-16T12:38:00Z">
        <w:r>
          <w:t>3.</w:t>
        </w:r>
        <w:r>
          <w:tab/>
          <w:t xml:space="preserve">MCData server of the </w:t>
        </w:r>
        <w:r w:rsidRPr="00FD08F4">
          <w:t xml:space="preserve">primary </w:t>
        </w:r>
        <w:r>
          <w:t xml:space="preserve">MCData </w:t>
        </w:r>
        <w:r w:rsidRPr="00FD08F4">
          <w:t>system</w:t>
        </w:r>
        <w:r>
          <w:t xml:space="preserve"> checks whether the MCData user at MCData client 1 is authorized to send Ad hoc group standalone data request. </w:t>
        </w:r>
        <w:r>
          <w:rPr>
            <w:lang w:eastAsia="zh-CN"/>
          </w:rPr>
          <w:t xml:space="preserve">If not </w:t>
        </w:r>
        <w:r>
          <w:t>authorized,</w:t>
        </w:r>
        <w:r w:rsidRPr="00356591">
          <w:rPr>
            <w:lang w:eastAsia="zh-CN"/>
          </w:rPr>
          <w:t xml:space="preserve"> reject the </w:t>
        </w:r>
        <w:r>
          <w:t>Ad hoc group standalone data request</w:t>
        </w:r>
        <w:r w:rsidRPr="00356591">
          <w:rPr>
            <w:lang w:eastAsia="zh-CN"/>
          </w:rPr>
          <w:t xml:space="preserve"> </w:t>
        </w:r>
        <w:r>
          <w:rPr>
            <w:lang w:eastAsia="zh-CN"/>
          </w:rPr>
          <w:t xml:space="preserve">as specified in the step 5 </w:t>
        </w:r>
        <w:r w:rsidRPr="00356591">
          <w:rPr>
            <w:lang w:eastAsia="zh-CN"/>
          </w:rPr>
          <w:t>and do not continue with the rest of the steps.</w:t>
        </w:r>
        <w:r>
          <w:rPr>
            <w:lang w:eastAsia="zh-CN"/>
          </w:rPr>
          <w:t xml:space="preserve"> </w:t>
        </w:r>
        <w:r>
          <w:t>The MCData</w:t>
        </w:r>
        <w:r w:rsidRPr="00BF574F">
          <w:t xml:space="preserve"> server </w:t>
        </w:r>
        <w:r>
          <w:t xml:space="preserve">of the </w:t>
        </w:r>
        <w:r w:rsidRPr="00FD08F4">
          <w:t xml:space="preserve">primary </w:t>
        </w:r>
        <w:r>
          <w:t xml:space="preserve">MCData </w:t>
        </w:r>
        <w:r w:rsidRPr="00FD08F4">
          <w:t>system</w:t>
        </w:r>
        <w:r>
          <w:t xml:space="preserve"> </w:t>
        </w:r>
        <w:r w:rsidRPr="00BF574F">
          <w:t>checks whether</w:t>
        </w:r>
        <w:r>
          <w:t xml:space="preserve"> any policy is to be asserted </w:t>
        </w:r>
        <w:r w:rsidRPr="003D5F72">
          <w:t>to limit certain types of message</w:t>
        </w:r>
        <w:r w:rsidRPr="00BF574F">
          <w:t>.</w:t>
        </w:r>
        <w:r>
          <w:t xml:space="preserve"> MCData server of the </w:t>
        </w:r>
        <w:r w:rsidRPr="00FD08F4">
          <w:t xml:space="preserve">primary </w:t>
        </w:r>
        <w:r>
          <w:t xml:space="preserve">MCData </w:t>
        </w:r>
        <w:r w:rsidRPr="00FD08F4">
          <w:t>system</w:t>
        </w:r>
        <w:r>
          <w:t xml:space="preserve"> also verifies whether the provided functional alias, if present, can be used and has been activated for the user.</w:t>
        </w:r>
      </w:ins>
    </w:p>
    <w:p w14:paraId="03B1AE1D" w14:textId="77777777" w:rsidR="00353F78" w:rsidRDefault="00353F78" w:rsidP="00353F78">
      <w:pPr>
        <w:pStyle w:val="B1"/>
        <w:ind w:firstLine="0"/>
        <w:rPr>
          <w:ins w:id="725" w:author="kiran_samsung_#55_r0" w:date="2023-05-16T12:38:00Z"/>
        </w:rPr>
      </w:pPr>
      <w:ins w:id="726" w:author="kiran_samsung_#55_r0" w:date="2023-05-16T12:38:00Z">
        <w:r w:rsidRPr="00003948">
          <w:t xml:space="preserve">The </w:t>
        </w:r>
        <w:r w:rsidRPr="00894C7F">
          <w:t xml:space="preserve">MCData </w:t>
        </w:r>
        <w:r w:rsidRPr="00003948">
          <w:t xml:space="preserve">server </w:t>
        </w:r>
        <w:r>
          <w:t xml:space="preserve">of the </w:t>
        </w:r>
        <w:r w:rsidRPr="00FD08F4">
          <w:t xml:space="preserve">primary </w:t>
        </w:r>
        <w:r>
          <w:t xml:space="preserve">MCData </w:t>
        </w:r>
        <w:r w:rsidRPr="00FD08F4">
          <w:t>system</w:t>
        </w:r>
        <w:r>
          <w:t xml:space="preserve"> </w:t>
        </w:r>
        <w:r w:rsidRPr="00003948">
          <w:t xml:space="preserve">forms the </w:t>
        </w:r>
        <w:r>
          <w:t>ad hoc</w:t>
        </w:r>
        <w:r w:rsidRPr="00FD08F4">
          <w:t xml:space="preserve"> group</w:t>
        </w:r>
        <w:r>
          <w:t xml:space="preserve"> </w:t>
        </w:r>
        <w:r w:rsidRPr="00FD08F4">
          <w:t xml:space="preserve">by using </w:t>
        </w:r>
        <w:r w:rsidRPr="00894C7F">
          <w:t xml:space="preserve">MCData </w:t>
        </w:r>
        <w:r>
          <w:t>users</w:t>
        </w:r>
        <w:r w:rsidRPr="00FD08F4">
          <w:t xml:space="preserve">' information </w:t>
        </w:r>
        <w:r>
          <w:t xml:space="preserve">received in step 2 and further determines the preconfigured group to be used for the configuration (e.g. </w:t>
        </w:r>
        <w:r>
          <w:rPr>
            <w:noProof/>
          </w:rPr>
          <w:t>security related information</w:t>
        </w:r>
        <w:r>
          <w:t xml:space="preserve">) of the ad hoc group based on the </w:t>
        </w:r>
        <w:r w:rsidRPr="00894C7F">
          <w:t xml:space="preserve">MCData </w:t>
        </w:r>
        <w:r>
          <w:t xml:space="preserve">users' information </w:t>
        </w:r>
        <w:r w:rsidRPr="00FD08F4">
          <w:t>received</w:t>
        </w:r>
        <w:r>
          <w:t xml:space="preserve"> in step 2, if the preconfigured MCData group ID provided by the MCData client </w:t>
        </w:r>
        <w:r w:rsidRPr="002554B1">
          <w:t xml:space="preserve">is not acceptable or the </w:t>
        </w:r>
        <w:r>
          <w:t>preconfigured MCData group ID</w:t>
        </w:r>
        <w:r w:rsidRPr="002554B1">
          <w:t xml:space="preserve"> was not provided by </w:t>
        </w:r>
        <w:r>
          <w:t xml:space="preserve">the MCData client. The </w:t>
        </w:r>
        <w:r w:rsidRPr="00894C7F">
          <w:t xml:space="preserve">MCData </w:t>
        </w:r>
        <w:r>
          <w:t xml:space="preserve">server of the </w:t>
        </w:r>
        <w:r w:rsidRPr="00FD08F4">
          <w:t xml:space="preserve">primary </w:t>
        </w:r>
        <w:r>
          <w:t xml:space="preserve">MCData </w:t>
        </w:r>
        <w:r w:rsidRPr="00FD08F4">
          <w:t>system</w:t>
        </w:r>
        <w:r>
          <w:t xml:space="preserve"> assigns an </w:t>
        </w:r>
        <w:r w:rsidRPr="00894C7F">
          <w:t xml:space="preserve">MCData </w:t>
        </w:r>
        <w:r w:rsidRPr="002554B1">
          <w:t>ad</w:t>
        </w:r>
        <w:r>
          <w:t> </w:t>
        </w:r>
        <w:r w:rsidRPr="002554B1">
          <w:t>hoc</w:t>
        </w:r>
        <w:r>
          <w:t xml:space="preserve"> group ID for the newly formed ad hoc group if the MCData</w:t>
        </w:r>
        <w:r w:rsidRPr="002554B1">
          <w:t xml:space="preserve"> ad</w:t>
        </w:r>
        <w:r>
          <w:t xml:space="preserve"> hoc group ID created by the MCData client </w:t>
        </w:r>
        <w:r w:rsidRPr="002554B1">
          <w:t xml:space="preserve">is not acceptable or the </w:t>
        </w:r>
        <w:r>
          <w:t>MCData</w:t>
        </w:r>
        <w:r w:rsidRPr="002554B1">
          <w:t xml:space="preserve"> ad</w:t>
        </w:r>
        <w:r>
          <w:t> hoc group ID</w:t>
        </w:r>
        <w:r w:rsidRPr="002554B1">
          <w:t xml:space="preserve"> was not provided by </w:t>
        </w:r>
        <w:r>
          <w:t>the MCData client.</w:t>
        </w:r>
      </w:ins>
    </w:p>
    <w:p w14:paraId="52714635" w14:textId="77777777" w:rsidR="00353F78" w:rsidRPr="00666098" w:rsidRDefault="00353F78" w:rsidP="00353F78">
      <w:pPr>
        <w:pStyle w:val="B1"/>
        <w:rPr>
          <w:ins w:id="727" w:author="kiran_samsung_#55_r0" w:date="2023-05-16T12:38:00Z"/>
        </w:rPr>
      </w:pPr>
      <w:ins w:id="728" w:author="kiran_samsung_#55_r0" w:date="2023-05-16T12:38:00Z">
        <w:r>
          <w:t>4</w:t>
        </w:r>
        <w:r w:rsidRPr="003A6FC0">
          <w:t>.</w:t>
        </w:r>
        <w:r w:rsidRPr="003A6FC0">
          <w:tab/>
          <w:t xml:space="preserve">The </w:t>
        </w:r>
        <w:r w:rsidRPr="00894C7F">
          <w:t>MCData server</w:t>
        </w:r>
        <w:r w:rsidRPr="003A6FC0">
          <w:t xml:space="preserve"> </w:t>
        </w:r>
        <w:r>
          <w:t xml:space="preserve">of primary MCData system </w:t>
        </w:r>
        <w:r w:rsidRPr="003A6FC0">
          <w:t xml:space="preserve">determines the list of </w:t>
        </w:r>
        <w:r w:rsidRPr="004D12FF">
          <w:t>MCData users for ad hoc group standalone short data service</w:t>
        </w:r>
        <w:r w:rsidRPr="00356591">
          <w:t xml:space="preserve"> </w:t>
        </w:r>
        <w:r w:rsidRPr="004B5D98">
          <w:t xml:space="preserve">from the primary </w:t>
        </w:r>
        <w:r>
          <w:t xml:space="preserve">MCData </w:t>
        </w:r>
        <w:r w:rsidRPr="004B5D98">
          <w:t xml:space="preserve">system and determines the partner </w:t>
        </w:r>
        <w:r>
          <w:t xml:space="preserve">MCData </w:t>
        </w:r>
        <w:r w:rsidRPr="004B5D98">
          <w:t xml:space="preserve">system to be involved in the </w:t>
        </w:r>
        <w:r w:rsidRPr="004D12FF">
          <w:t>ad hoc group standalone short data service</w:t>
        </w:r>
        <w:r w:rsidRPr="004B5D98">
          <w:t xml:space="preserve"> </w:t>
        </w:r>
        <w:r w:rsidRPr="003A6FC0">
          <w:t xml:space="preserve">based on the </w:t>
        </w:r>
        <w:r>
          <w:t xml:space="preserve">information present in the information element Criteria for determining the ad hoc group members. This information element could carry either criteria or indicator identifying </w:t>
        </w:r>
        <w:r w:rsidRPr="00A944AF">
          <w:t xml:space="preserve">pre-defined </w:t>
        </w:r>
        <w:r>
          <w:t>criteria or a combination of both.</w:t>
        </w:r>
        <w:r w:rsidRPr="00253B2B" w:rsidDel="00253B2B">
          <w:t xml:space="preserve"> </w:t>
        </w:r>
      </w:ins>
    </w:p>
    <w:p w14:paraId="5E9F3785" w14:textId="77777777" w:rsidR="00353F78" w:rsidRPr="00666098" w:rsidRDefault="00353F78" w:rsidP="00353F78">
      <w:pPr>
        <w:pStyle w:val="NO"/>
        <w:rPr>
          <w:ins w:id="729" w:author="kiran_samsung_#55_r0" w:date="2023-05-16T12:38:00Z"/>
        </w:rPr>
      </w:pPr>
      <w:ins w:id="730" w:author="kiran_samsung_#55_r0" w:date="2023-05-16T12:38:00Z">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ins>
    </w:p>
    <w:p w14:paraId="1D21C21C" w14:textId="77777777" w:rsidR="00353F78" w:rsidRDefault="00353F78" w:rsidP="00353F78">
      <w:pPr>
        <w:pStyle w:val="B1"/>
        <w:rPr>
          <w:ins w:id="731" w:author="kiran_samsung_#55_r0" w:date="2023-05-16T12:38:00Z"/>
        </w:rPr>
      </w:pPr>
      <w:ins w:id="732" w:author="kiran_samsung_#55_r0" w:date="2023-05-16T12:38:00Z">
        <w:r>
          <w:t>5.</w:t>
        </w:r>
        <w:r>
          <w:tab/>
        </w:r>
        <w:r w:rsidRPr="003A6FC0">
          <w:t xml:space="preserve">The </w:t>
        </w:r>
        <w:r w:rsidRPr="00894C7F">
          <w:t>MCData server</w:t>
        </w:r>
        <w:r w:rsidRPr="003A6FC0">
          <w:t xml:space="preserve"> </w:t>
        </w:r>
        <w:r>
          <w:t xml:space="preserve">of primary MCData system involves the partner MCData system based on the agreement and based on the criteria for determining the </w:t>
        </w:r>
        <w:r w:rsidRPr="003A6FC0">
          <w:t xml:space="preserve">list of </w:t>
        </w:r>
        <w:r w:rsidRPr="004D12FF">
          <w:t>MCData users</w:t>
        </w:r>
        <w:r>
          <w:t xml:space="preserve">, it sends the ad hoc group </w:t>
        </w:r>
        <w:r w:rsidRPr="004D12FF">
          <w:t xml:space="preserve">standalone </w:t>
        </w:r>
        <w:r w:rsidRPr="002C0A3B">
          <w:t xml:space="preserve">data </w:t>
        </w:r>
        <w:r>
          <w:t xml:space="preserve">get userlist request to the </w:t>
        </w:r>
        <w:r w:rsidRPr="00894C7F">
          <w:t>MCData server</w:t>
        </w:r>
        <w:r w:rsidRPr="003A6FC0">
          <w:t xml:space="preserve"> </w:t>
        </w:r>
        <w:r>
          <w:t>of partner MCData system. This request carries the criteria specified in the step 2.</w:t>
        </w:r>
      </w:ins>
    </w:p>
    <w:p w14:paraId="33206904" w14:textId="77777777" w:rsidR="00353F78" w:rsidRDefault="00353F78" w:rsidP="00353F78">
      <w:pPr>
        <w:pStyle w:val="B1"/>
        <w:rPr>
          <w:ins w:id="733" w:author="kiran_samsung_#55_r0" w:date="2023-05-16T12:38:00Z"/>
        </w:rPr>
      </w:pPr>
      <w:ins w:id="734" w:author="kiran_samsung_#55_r0" w:date="2023-05-16T12:38:00Z">
        <w:r>
          <w:t>6.</w:t>
        </w:r>
        <w:r>
          <w:tab/>
          <w:t xml:space="preserve">The </w:t>
        </w:r>
        <w:r w:rsidRPr="00894C7F">
          <w:t>MCData server</w:t>
        </w:r>
        <w:r w:rsidRPr="003A6FC0">
          <w:t xml:space="preserve"> </w:t>
        </w:r>
        <w:r>
          <w:t xml:space="preserve">of partner MCData system evaluates the criteria and determines the </w:t>
        </w:r>
        <w:r w:rsidRPr="003A6FC0">
          <w:t xml:space="preserve">list of </w:t>
        </w:r>
        <w:r w:rsidRPr="004D12FF">
          <w:t>MCData users</w:t>
        </w:r>
        <w:r>
          <w:t xml:space="preserve"> satisfying the criteria and sends the response containing the list of </w:t>
        </w:r>
        <w:r w:rsidRPr="00894C7F">
          <w:t xml:space="preserve">MCData </w:t>
        </w:r>
        <w:r>
          <w:t xml:space="preserve">users satisfying the criteria. The </w:t>
        </w:r>
        <w:r w:rsidRPr="00894C7F">
          <w:t>MCData server</w:t>
        </w:r>
        <w:r w:rsidRPr="003A6FC0">
          <w:t xml:space="preserve"> </w:t>
        </w:r>
        <w:r>
          <w:t>of partner MCData system</w:t>
        </w:r>
        <w:r w:rsidRPr="007342B2">
          <w:t xml:space="preserve"> may apply local policies if any while determining the participants satisfying the criteria.</w:t>
        </w:r>
        <w:r>
          <w:t xml:space="preserve"> The determination of </w:t>
        </w:r>
        <w:r w:rsidRPr="003A6FC0">
          <w:t xml:space="preserve">list of </w:t>
        </w:r>
        <w:r w:rsidRPr="004D12FF">
          <w:t>MCData users</w:t>
        </w:r>
        <w:r>
          <w:t xml:space="preserve"> is performed only once.</w:t>
        </w:r>
      </w:ins>
    </w:p>
    <w:p w14:paraId="7D6984CF" w14:textId="77777777" w:rsidR="00353F78" w:rsidRDefault="00353F78" w:rsidP="00353F78">
      <w:pPr>
        <w:pStyle w:val="B1"/>
        <w:rPr>
          <w:ins w:id="735" w:author="kiran_samsung_#55_r0" w:date="2023-05-16T12:38:00Z"/>
        </w:rPr>
      </w:pPr>
      <w:ins w:id="736" w:author="kiran_samsung_#55_r0" w:date="2023-05-16T12:38:00Z">
        <w:r>
          <w:t>7</w:t>
        </w:r>
        <w:r w:rsidRPr="00356591">
          <w:t>.</w:t>
        </w:r>
        <w:r w:rsidRPr="00356591">
          <w:tab/>
        </w:r>
        <w:r w:rsidRPr="003A6FC0">
          <w:t xml:space="preserve">The </w:t>
        </w:r>
        <w:r w:rsidRPr="00894C7F">
          <w:t>MCData server</w:t>
        </w:r>
        <w:r w:rsidRPr="003A6FC0">
          <w:t xml:space="preserve"> </w:t>
        </w:r>
        <w:r>
          <w:t xml:space="preserve">of primary MCData system </w:t>
        </w:r>
        <w:r>
          <w:rPr>
            <w:lang w:val="en-US"/>
          </w:rPr>
          <w:t xml:space="preserve">compiles the </w:t>
        </w:r>
        <w:r>
          <w:t xml:space="preserve">list of </w:t>
        </w:r>
        <w:r w:rsidRPr="00894C7F">
          <w:t xml:space="preserve">MCData </w:t>
        </w:r>
        <w:r>
          <w:t xml:space="preserve">users </w:t>
        </w:r>
        <w:r>
          <w:rPr>
            <w:lang w:val="en-US"/>
          </w:rPr>
          <w:t xml:space="preserve">for </w:t>
        </w:r>
        <w:r w:rsidRPr="004D12FF">
          <w:t>ad hoc group standalone short data service</w:t>
        </w:r>
        <w:r w:rsidRPr="002C0A3B">
          <w:t xml:space="preserve"> </w:t>
        </w:r>
        <w:r>
          <w:rPr>
            <w:lang w:val="en-US"/>
          </w:rPr>
          <w:t xml:space="preserve">including the </w:t>
        </w:r>
        <w:r w:rsidRPr="00894C7F">
          <w:t xml:space="preserve">MCData </w:t>
        </w:r>
        <w:r>
          <w:t xml:space="preserve">users </w:t>
        </w:r>
        <w:r>
          <w:rPr>
            <w:lang w:val="en-US"/>
          </w:rPr>
          <w:t>from both primary and partner MCData system</w:t>
        </w:r>
        <w:r>
          <w:t>.</w:t>
        </w:r>
      </w:ins>
    </w:p>
    <w:p w14:paraId="5418E88B" w14:textId="77777777" w:rsidR="00353F78" w:rsidRDefault="00353F78" w:rsidP="00353F78">
      <w:pPr>
        <w:pStyle w:val="B1"/>
        <w:rPr>
          <w:ins w:id="737" w:author="kiran_samsung_#55_r0" w:date="2023-05-16T12:38:00Z"/>
        </w:rPr>
      </w:pPr>
      <w:ins w:id="738" w:author="kiran_samsung_#55_r0" w:date="2023-05-16T12:38:00Z">
        <w:r>
          <w:t>8.</w:t>
        </w:r>
        <w:r>
          <w:tab/>
          <w:t xml:space="preserve">The </w:t>
        </w:r>
        <w:r w:rsidRPr="00894C7F">
          <w:t>MCData server</w:t>
        </w:r>
        <w:r>
          <w:t xml:space="preserve"> of the </w:t>
        </w:r>
        <w:r w:rsidRPr="00FD08F4">
          <w:t xml:space="preserve">primary </w:t>
        </w:r>
        <w:r>
          <w:t xml:space="preserve">MCData </w:t>
        </w:r>
        <w:r w:rsidRPr="00FD08F4">
          <w:t>system</w:t>
        </w:r>
        <w:r>
          <w:t xml:space="preserve"> send the Ad hoc group standalone data request</w:t>
        </w:r>
        <w:r w:rsidRPr="00356591">
          <w:t xml:space="preserve"> </w:t>
        </w:r>
        <w:r>
          <w:t xml:space="preserve">return message to </w:t>
        </w:r>
        <w:r w:rsidRPr="00894C7F">
          <w:t>MCData client</w:t>
        </w:r>
        <w:r>
          <w:t> </w:t>
        </w:r>
        <w:r w:rsidRPr="00CF522E">
          <w:t>1</w:t>
        </w:r>
        <w:r>
          <w:t xml:space="preserve"> containing the below:</w:t>
        </w:r>
      </w:ins>
    </w:p>
    <w:p w14:paraId="5A9DF356" w14:textId="77777777" w:rsidR="00353F78" w:rsidRDefault="00353F78" w:rsidP="00353F78">
      <w:pPr>
        <w:pStyle w:val="B3"/>
        <w:rPr>
          <w:ins w:id="739" w:author="kiran_samsung_#55_r0" w:date="2023-05-16T12:38:00Z"/>
        </w:rPr>
      </w:pPr>
      <w:ins w:id="740" w:author="kiran_samsung_#55_r0" w:date="2023-05-16T12:38:00Z">
        <w:r>
          <w:t>i.</w:t>
        </w:r>
        <w:r>
          <w:tab/>
          <w:t xml:space="preserve">The MCData ad hoc group ID generated by the </w:t>
        </w:r>
        <w:r w:rsidRPr="00894C7F">
          <w:t>MCData server</w:t>
        </w:r>
        <w:r>
          <w:t xml:space="preserve"> of the </w:t>
        </w:r>
        <w:r w:rsidRPr="00FD08F4">
          <w:t xml:space="preserve">primary </w:t>
        </w:r>
        <w:r>
          <w:t xml:space="preserve">MCData </w:t>
        </w:r>
        <w:r w:rsidRPr="00FD08F4">
          <w:t>system</w:t>
        </w:r>
        <w:r>
          <w:t xml:space="preserve"> (only included when the Ad hoc group standalone data request is authorized);</w:t>
        </w:r>
      </w:ins>
    </w:p>
    <w:p w14:paraId="788D1815" w14:textId="77777777" w:rsidR="00353F78" w:rsidRDefault="00353F78" w:rsidP="00353F78">
      <w:pPr>
        <w:pStyle w:val="B3"/>
        <w:rPr>
          <w:ins w:id="741" w:author="kiran_samsung_#55_r0" w:date="2023-05-16T12:38:00Z"/>
        </w:rPr>
      </w:pPr>
      <w:ins w:id="742" w:author="kiran_samsung_#55_r0" w:date="2023-05-16T12:38:00Z">
        <w:r>
          <w:t>ii.</w:t>
        </w:r>
        <w:r>
          <w:tab/>
          <w:t xml:space="preserve">The </w:t>
        </w:r>
        <w:r>
          <w:rPr>
            <w:rFonts w:cs="Arial"/>
            <w:kern w:val="2"/>
            <w:szCs w:val="18"/>
          </w:rPr>
          <w:t xml:space="preserve">MCData </w:t>
        </w:r>
        <w:r>
          <w:t xml:space="preserve">group ID of the pre-configured group </w:t>
        </w:r>
        <w:r w:rsidRPr="00B864A4">
          <w:rPr>
            <w:rFonts w:cs="Arial"/>
            <w:kern w:val="2"/>
            <w:szCs w:val="18"/>
          </w:rPr>
          <w:t xml:space="preserve">whose configuration is to be applied </w:t>
        </w:r>
        <w:r>
          <w:rPr>
            <w:rFonts w:cs="Arial"/>
            <w:kern w:val="2"/>
            <w:szCs w:val="18"/>
          </w:rPr>
          <w:t>for this</w:t>
        </w:r>
        <w:r w:rsidRPr="00B864A4">
          <w:rPr>
            <w:rFonts w:cs="Arial"/>
            <w:kern w:val="2"/>
            <w:szCs w:val="18"/>
          </w:rPr>
          <w:t xml:space="preserve"> </w:t>
        </w:r>
        <w:r>
          <w:t>Ad hoc group stan</w:t>
        </w:r>
        <w:r w:rsidRPr="008B15DE">
          <w:t xml:space="preserve">dalone </w:t>
        </w:r>
        <w:r>
          <w:t>short data service (only included when the Ad hoc group standalone data request is authorized); and</w:t>
        </w:r>
      </w:ins>
    </w:p>
    <w:p w14:paraId="57E1E8C5" w14:textId="77777777" w:rsidR="00353F78" w:rsidRDefault="00353F78" w:rsidP="00353F78">
      <w:pPr>
        <w:pStyle w:val="B3"/>
        <w:rPr>
          <w:ins w:id="743" w:author="kiran_samsung_#55_r0" w:date="2023-05-16T12:38:00Z"/>
        </w:rPr>
      </w:pPr>
      <w:ins w:id="744" w:author="kiran_samsung_#55_r0" w:date="2023-05-16T12:38:00Z">
        <w:r>
          <w:t>iii.</w:t>
        </w:r>
        <w:r>
          <w:tab/>
          <w:t>Result of whether the Ad hoc group standalone data request</w:t>
        </w:r>
        <w:r w:rsidRPr="00356591">
          <w:rPr>
            <w:lang w:eastAsia="zh-CN"/>
          </w:rPr>
          <w:t xml:space="preserve"> </w:t>
        </w:r>
        <w:r>
          <w:t>is authorized or not</w:t>
        </w:r>
      </w:ins>
    </w:p>
    <w:p w14:paraId="10ABB33F" w14:textId="77777777" w:rsidR="00353F78" w:rsidRDefault="00353F78" w:rsidP="00353F78">
      <w:pPr>
        <w:pStyle w:val="B2"/>
        <w:ind w:left="568" w:firstLine="0"/>
        <w:rPr>
          <w:ins w:id="745" w:author="kiran_samsung_#55_r0" w:date="2023-05-16T12:38:00Z"/>
        </w:rPr>
      </w:pPr>
      <w:ins w:id="746" w:author="kiran_samsung_#55_r0" w:date="2023-05-16T12:38:00Z">
        <w:r>
          <w:t>If the Ad hoc group standalone data request</w:t>
        </w:r>
        <w:r w:rsidRPr="00356591">
          <w:t xml:space="preserve"> </w:t>
        </w:r>
        <w:r>
          <w:t xml:space="preserve">is not authorized, </w:t>
        </w:r>
        <w:r w:rsidRPr="00894C7F">
          <w:t>MCData client</w:t>
        </w:r>
        <w:r>
          <w:t> </w:t>
        </w:r>
        <w:r w:rsidRPr="00CF522E">
          <w:t>1</w:t>
        </w:r>
        <w:r>
          <w:t xml:space="preserve"> shall not proceed with the rest of the steps.</w:t>
        </w:r>
      </w:ins>
    </w:p>
    <w:p w14:paraId="26083E06" w14:textId="77777777" w:rsidR="00353F78" w:rsidRDefault="00353F78" w:rsidP="00353F78">
      <w:pPr>
        <w:pStyle w:val="B1"/>
        <w:rPr>
          <w:ins w:id="747" w:author="kiran_samsung_#55_r0" w:date="2023-05-16T12:38:00Z"/>
        </w:rPr>
      </w:pPr>
      <w:ins w:id="748" w:author="kiran_samsung_#55_r0" w:date="2023-05-16T12:38:00Z">
        <w:r>
          <w:lastRenderedPageBreak/>
          <w:t>9</w:t>
        </w:r>
        <w:r w:rsidRPr="008F117B">
          <w:t>.</w:t>
        </w:r>
        <w:r>
          <w:tab/>
          <w:t xml:space="preserve">The MCData client 1 re-send an Ad hoc group standalone data request towards the MCData server of the primary MCData system including the MCData ad hoc group ID generated by the </w:t>
        </w:r>
        <w:r w:rsidRPr="00894C7F">
          <w:t>MCData server</w:t>
        </w:r>
        <w:r>
          <w:t xml:space="preserve"> of the primary MCData system and the encrypted payload using pre-configured group returned by the </w:t>
        </w:r>
        <w:r w:rsidRPr="00894C7F">
          <w:t>MCData server</w:t>
        </w:r>
        <w:r>
          <w:t xml:space="preserve"> of the primary MCData system.</w:t>
        </w:r>
      </w:ins>
    </w:p>
    <w:p w14:paraId="25402042" w14:textId="77777777" w:rsidR="00353F78" w:rsidRPr="00666098" w:rsidRDefault="00353F78" w:rsidP="00353F78">
      <w:pPr>
        <w:pStyle w:val="NO"/>
        <w:rPr>
          <w:ins w:id="749" w:author="kiran_samsung_#55_r0" w:date="2023-05-16T12:38:00Z"/>
        </w:rPr>
      </w:pPr>
      <w:ins w:id="750" w:author="kiran_samsung_#55_r0" w:date="2023-05-16T12:38:00Z">
        <w:r w:rsidRPr="000C3FCA">
          <w:t>NOTE</w:t>
        </w:r>
        <w:r>
          <w:t> 2</w:t>
        </w:r>
        <w:r w:rsidRPr="000C3FCA">
          <w:t>:</w:t>
        </w:r>
        <w:r w:rsidRPr="000C3FCA">
          <w:tab/>
        </w:r>
        <w:r>
          <w:t>The step 8 and step 9 are applicable if the end-to-end encryption is required for the</w:t>
        </w:r>
        <w:r w:rsidRPr="00C37FB4">
          <w:t xml:space="preserve"> </w:t>
        </w:r>
        <w:r>
          <w:t>ad hoc group stan</w:t>
        </w:r>
        <w:r w:rsidRPr="008B15DE">
          <w:t xml:space="preserve">dalone </w:t>
        </w:r>
        <w:r>
          <w:t>short data service.</w:t>
        </w:r>
      </w:ins>
    </w:p>
    <w:p w14:paraId="282240AC" w14:textId="77777777" w:rsidR="00353F78" w:rsidRDefault="00353F78" w:rsidP="00353F78">
      <w:pPr>
        <w:pStyle w:val="B1"/>
        <w:rPr>
          <w:ins w:id="751" w:author="kiran_samsung_#55_r0" w:date="2023-05-16T12:38:00Z"/>
        </w:rPr>
      </w:pPr>
      <w:ins w:id="752" w:author="kiran_samsung_#55_r0" w:date="2023-05-16T12:38:00Z">
        <w:r>
          <w:t>10.</w:t>
        </w:r>
        <w:r>
          <w:tab/>
        </w:r>
        <w:r w:rsidRPr="003A6FC0">
          <w:t xml:space="preserve">The </w:t>
        </w:r>
        <w:r w:rsidRPr="00894C7F">
          <w:t>MCData server</w:t>
        </w:r>
        <w:r w:rsidRPr="003A6FC0">
          <w:t xml:space="preserve"> </w:t>
        </w:r>
        <w:r>
          <w:t xml:space="preserve">of primary MCData system </w:t>
        </w:r>
        <w:r w:rsidRPr="003F2667">
          <w:t xml:space="preserve">considers the </w:t>
        </w:r>
        <w:r>
          <w:t xml:space="preserve">compiled </w:t>
        </w:r>
        <w:r w:rsidRPr="003F2667">
          <w:t xml:space="preserve">list of MCData users </w:t>
        </w:r>
        <w:r>
          <w:t>in the step 7</w:t>
        </w:r>
        <w:r w:rsidRPr="003F2667">
          <w:t xml:space="preserve"> as implicitly affiliated to the ad</w:t>
        </w:r>
        <w:r>
          <w:t> </w:t>
        </w:r>
        <w:r w:rsidRPr="003F2667">
          <w:t>hoc group</w:t>
        </w:r>
        <w:r>
          <w:t>.</w:t>
        </w:r>
      </w:ins>
    </w:p>
    <w:p w14:paraId="4517BEE8" w14:textId="77777777" w:rsidR="00353F78" w:rsidRPr="003F2667" w:rsidRDefault="00353F78" w:rsidP="00353F78">
      <w:pPr>
        <w:pStyle w:val="B2"/>
        <w:rPr>
          <w:ins w:id="753" w:author="kiran_samsung_#55_r0" w:date="2023-05-16T12:38:00Z"/>
        </w:rPr>
      </w:pPr>
      <w:ins w:id="754" w:author="kiran_samsung_#55_r0" w:date="2023-05-16T12:38:00Z">
        <w:r w:rsidRPr="003F2667">
          <w:t>i)</w:t>
        </w:r>
        <w:r w:rsidRPr="003F2667">
          <w:tab/>
          <w:t>If an emergency indicator is present in the received Ad hoc group standalone data request</w:t>
        </w:r>
        <w:r w:rsidRPr="003F2667">
          <w:rPr>
            <w:lang w:eastAsia="zh-CN"/>
          </w:rPr>
          <w:t xml:space="preserve"> </w:t>
        </w:r>
        <w:r w:rsidRPr="003F2667">
          <w:t xml:space="preserve">and if the ad hoc group is not in the in-progress emergency state, the ad hoc group is considered to be in the in-progress emergency state until SDS data transfer is completed; </w:t>
        </w:r>
        <w:r>
          <w:t>and</w:t>
        </w:r>
      </w:ins>
    </w:p>
    <w:p w14:paraId="3B039B81" w14:textId="77777777" w:rsidR="00353F78" w:rsidRPr="003F2667" w:rsidRDefault="00353F78" w:rsidP="00353F78">
      <w:pPr>
        <w:pStyle w:val="B2"/>
        <w:rPr>
          <w:ins w:id="755" w:author="kiran_samsung_#55_r0" w:date="2023-05-16T12:38:00Z"/>
        </w:rPr>
      </w:pPr>
      <w:ins w:id="756" w:author="kiran_samsung_#55_r0" w:date="2023-05-16T12:38:00Z">
        <w:r w:rsidRPr="003F2667">
          <w:t>ii)</w:t>
        </w:r>
        <w:r w:rsidRPr="003F2667">
          <w:tab/>
          <w:t>If an imminent peril indicator is present in the received Ad hoc group standalone data request</w:t>
        </w:r>
        <w:r w:rsidRPr="003F2667">
          <w:rPr>
            <w:lang w:eastAsia="zh-CN"/>
          </w:rPr>
          <w:t xml:space="preserve"> </w:t>
        </w:r>
        <w:r w:rsidRPr="003F2667">
          <w:t>and if the ad hoc group is not in the in-progress imminent peril state, the ad hoc group is considered to be in the in-progress imminent peril state until SDS data transfer is completed; and</w:t>
        </w:r>
      </w:ins>
    </w:p>
    <w:p w14:paraId="147179CF" w14:textId="77777777" w:rsidR="00353F78" w:rsidRDefault="00353F78" w:rsidP="00353F78">
      <w:pPr>
        <w:pStyle w:val="B1"/>
        <w:rPr>
          <w:ins w:id="757" w:author="kiran_samsung_#55_r0" w:date="2023-05-16T12:38:00Z"/>
        </w:rPr>
      </w:pPr>
      <w:ins w:id="758" w:author="kiran_samsung_#55_r0" w:date="2023-05-16T12:38:00Z">
        <w:r>
          <w:t>11-15</w:t>
        </w:r>
        <w:r w:rsidRPr="001C0298">
          <w:t>.</w:t>
        </w:r>
        <w:r w:rsidRPr="001C0298">
          <w:tab/>
        </w:r>
        <w:r>
          <w:t>Same steps as described in steps 7 to 11 of subclause </w:t>
        </w:r>
        <w:r w:rsidRPr="00DF041A">
          <w:t>7.17.</w:t>
        </w:r>
        <w:r>
          <w:t>A</w:t>
        </w:r>
        <w:r w:rsidRPr="00DF041A">
          <w:t>.</w:t>
        </w:r>
        <w:r>
          <w:t>3.2.</w:t>
        </w:r>
      </w:ins>
    </w:p>
    <w:p w14:paraId="68375BCC" w14:textId="77777777" w:rsidR="00DB4CB6" w:rsidRDefault="00DB4CB6" w:rsidP="006A47A7">
      <w:pPr>
        <w:pStyle w:val="B1"/>
      </w:pPr>
    </w:p>
    <w:bookmarkEnd w:id="5"/>
    <w:bookmarkEnd w:id="6"/>
    <w:bookmarkEnd w:id="7"/>
    <w:bookmarkEnd w:id="8"/>
    <w:bookmarkEnd w:id="9"/>
    <w:bookmarkEnd w:id="10"/>
    <w:bookmarkEnd w:id="1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0CBEF" w14:textId="77777777" w:rsidR="0029052D" w:rsidRDefault="0029052D">
      <w:r>
        <w:separator/>
      </w:r>
    </w:p>
  </w:endnote>
  <w:endnote w:type="continuationSeparator" w:id="0">
    <w:p w14:paraId="77DF8864" w14:textId="77777777" w:rsidR="0029052D" w:rsidRDefault="0029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FC326" w14:textId="77777777" w:rsidR="0029052D" w:rsidRDefault="0029052D">
      <w:r>
        <w:separator/>
      </w:r>
    </w:p>
  </w:footnote>
  <w:footnote w:type="continuationSeparator" w:id="0">
    <w:p w14:paraId="128312F0" w14:textId="77777777" w:rsidR="0029052D" w:rsidRDefault="0029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74B3" w:rsidRDefault="00677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774B3" w:rsidRDefault="00677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774B3" w:rsidRDefault="00677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774B3" w:rsidRDefault="00677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1474"/>
    <w:rsid w:val="00003E96"/>
    <w:rsid w:val="000040F4"/>
    <w:rsid w:val="00004976"/>
    <w:rsid w:val="00010FBF"/>
    <w:rsid w:val="00011A14"/>
    <w:rsid w:val="00011B70"/>
    <w:rsid w:val="000214FD"/>
    <w:rsid w:val="00022E4A"/>
    <w:rsid w:val="00025EA8"/>
    <w:rsid w:val="00025EEE"/>
    <w:rsid w:val="00030EF0"/>
    <w:rsid w:val="00031737"/>
    <w:rsid w:val="00032647"/>
    <w:rsid w:val="00032AD8"/>
    <w:rsid w:val="00033BB4"/>
    <w:rsid w:val="00040AD6"/>
    <w:rsid w:val="00044938"/>
    <w:rsid w:val="00044F2C"/>
    <w:rsid w:val="00045E80"/>
    <w:rsid w:val="000519BA"/>
    <w:rsid w:val="000525E5"/>
    <w:rsid w:val="00053475"/>
    <w:rsid w:val="00053760"/>
    <w:rsid w:val="00056C86"/>
    <w:rsid w:val="00057809"/>
    <w:rsid w:val="00061027"/>
    <w:rsid w:val="0006153E"/>
    <w:rsid w:val="00061974"/>
    <w:rsid w:val="000630F9"/>
    <w:rsid w:val="0006582B"/>
    <w:rsid w:val="00067D09"/>
    <w:rsid w:val="00071507"/>
    <w:rsid w:val="000721E8"/>
    <w:rsid w:val="000726DC"/>
    <w:rsid w:val="000733C3"/>
    <w:rsid w:val="00073A58"/>
    <w:rsid w:val="00076557"/>
    <w:rsid w:val="00077DBB"/>
    <w:rsid w:val="00085215"/>
    <w:rsid w:val="00087F37"/>
    <w:rsid w:val="00093288"/>
    <w:rsid w:val="0009671D"/>
    <w:rsid w:val="000A0E74"/>
    <w:rsid w:val="000A1F3F"/>
    <w:rsid w:val="000A2F3D"/>
    <w:rsid w:val="000A3EC6"/>
    <w:rsid w:val="000A44AC"/>
    <w:rsid w:val="000A6394"/>
    <w:rsid w:val="000A6AC5"/>
    <w:rsid w:val="000B1021"/>
    <w:rsid w:val="000B460E"/>
    <w:rsid w:val="000B630B"/>
    <w:rsid w:val="000B77AB"/>
    <w:rsid w:val="000B7FED"/>
    <w:rsid w:val="000C038A"/>
    <w:rsid w:val="000C2825"/>
    <w:rsid w:val="000C631D"/>
    <w:rsid w:val="000C6598"/>
    <w:rsid w:val="000C7CF6"/>
    <w:rsid w:val="000D1970"/>
    <w:rsid w:val="000D44B3"/>
    <w:rsid w:val="000D47BF"/>
    <w:rsid w:val="000D5597"/>
    <w:rsid w:val="000D6427"/>
    <w:rsid w:val="000E2E07"/>
    <w:rsid w:val="000E40D1"/>
    <w:rsid w:val="000F0F5A"/>
    <w:rsid w:val="000F2577"/>
    <w:rsid w:val="000F3BDE"/>
    <w:rsid w:val="000F5163"/>
    <w:rsid w:val="000F610A"/>
    <w:rsid w:val="00102048"/>
    <w:rsid w:val="00103067"/>
    <w:rsid w:val="00110DED"/>
    <w:rsid w:val="00112129"/>
    <w:rsid w:val="00113A70"/>
    <w:rsid w:val="00114DE4"/>
    <w:rsid w:val="00115D46"/>
    <w:rsid w:val="0012073D"/>
    <w:rsid w:val="00124870"/>
    <w:rsid w:val="00125954"/>
    <w:rsid w:val="00130DCB"/>
    <w:rsid w:val="00131DA1"/>
    <w:rsid w:val="0013574E"/>
    <w:rsid w:val="00137F00"/>
    <w:rsid w:val="001451EE"/>
    <w:rsid w:val="00145D43"/>
    <w:rsid w:val="0015372B"/>
    <w:rsid w:val="001568E4"/>
    <w:rsid w:val="00157B8E"/>
    <w:rsid w:val="00160069"/>
    <w:rsid w:val="00161643"/>
    <w:rsid w:val="00164650"/>
    <w:rsid w:val="0016506A"/>
    <w:rsid w:val="00167108"/>
    <w:rsid w:val="001675DE"/>
    <w:rsid w:val="00167772"/>
    <w:rsid w:val="00170118"/>
    <w:rsid w:val="00170FF1"/>
    <w:rsid w:val="00176B9B"/>
    <w:rsid w:val="00176C01"/>
    <w:rsid w:val="001772D3"/>
    <w:rsid w:val="001834E9"/>
    <w:rsid w:val="00186724"/>
    <w:rsid w:val="00187367"/>
    <w:rsid w:val="00192C46"/>
    <w:rsid w:val="00193114"/>
    <w:rsid w:val="0019395D"/>
    <w:rsid w:val="001945DC"/>
    <w:rsid w:val="00194C84"/>
    <w:rsid w:val="0019589D"/>
    <w:rsid w:val="001A08B3"/>
    <w:rsid w:val="001A1188"/>
    <w:rsid w:val="001A2164"/>
    <w:rsid w:val="001A75E5"/>
    <w:rsid w:val="001A7B60"/>
    <w:rsid w:val="001B12CD"/>
    <w:rsid w:val="001B18D6"/>
    <w:rsid w:val="001B3D66"/>
    <w:rsid w:val="001B4982"/>
    <w:rsid w:val="001B52F0"/>
    <w:rsid w:val="001B6159"/>
    <w:rsid w:val="001B65DF"/>
    <w:rsid w:val="001B7A65"/>
    <w:rsid w:val="001C5B2C"/>
    <w:rsid w:val="001D19AE"/>
    <w:rsid w:val="001D2AF2"/>
    <w:rsid w:val="001D41E1"/>
    <w:rsid w:val="001D48F6"/>
    <w:rsid w:val="001E41F3"/>
    <w:rsid w:val="001E49FE"/>
    <w:rsid w:val="001E7CEA"/>
    <w:rsid w:val="001F27FD"/>
    <w:rsid w:val="001F426F"/>
    <w:rsid w:val="001F548E"/>
    <w:rsid w:val="001F561E"/>
    <w:rsid w:val="00201EA1"/>
    <w:rsid w:val="002020F5"/>
    <w:rsid w:val="00205113"/>
    <w:rsid w:val="00207FF8"/>
    <w:rsid w:val="00210B53"/>
    <w:rsid w:val="00214C05"/>
    <w:rsid w:val="00214C72"/>
    <w:rsid w:val="00215900"/>
    <w:rsid w:val="00216E87"/>
    <w:rsid w:val="00217C4D"/>
    <w:rsid w:val="002208FE"/>
    <w:rsid w:val="0022378A"/>
    <w:rsid w:val="0022507E"/>
    <w:rsid w:val="0022637F"/>
    <w:rsid w:val="0023759F"/>
    <w:rsid w:val="00245178"/>
    <w:rsid w:val="00245C90"/>
    <w:rsid w:val="00245D1B"/>
    <w:rsid w:val="002463F3"/>
    <w:rsid w:val="002464E1"/>
    <w:rsid w:val="00247E38"/>
    <w:rsid w:val="002552B3"/>
    <w:rsid w:val="00256359"/>
    <w:rsid w:val="002578AA"/>
    <w:rsid w:val="0026004D"/>
    <w:rsid w:val="00261882"/>
    <w:rsid w:val="002638C5"/>
    <w:rsid w:val="002640DD"/>
    <w:rsid w:val="00265105"/>
    <w:rsid w:val="00266D28"/>
    <w:rsid w:val="00267F49"/>
    <w:rsid w:val="00272ECF"/>
    <w:rsid w:val="00273C2C"/>
    <w:rsid w:val="00275D12"/>
    <w:rsid w:val="00275F40"/>
    <w:rsid w:val="00276163"/>
    <w:rsid w:val="00280D9C"/>
    <w:rsid w:val="00280F89"/>
    <w:rsid w:val="00284FEB"/>
    <w:rsid w:val="002860C4"/>
    <w:rsid w:val="0029052D"/>
    <w:rsid w:val="002905F1"/>
    <w:rsid w:val="00292267"/>
    <w:rsid w:val="00292CCB"/>
    <w:rsid w:val="00294433"/>
    <w:rsid w:val="0029500C"/>
    <w:rsid w:val="0029748B"/>
    <w:rsid w:val="002974EA"/>
    <w:rsid w:val="002A645D"/>
    <w:rsid w:val="002B35B1"/>
    <w:rsid w:val="002B5741"/>
    <w:rsid w:val="002C0A33"/>
    <w:rsid w:val="002C0A3B"/>
    <w:rsid w:val="002C5FDC"/>
    <w:rsid w:val="002D011B"/>
    <w:rsid w:val="002D36EF"/>
    <w:rsid w:val="002E013D"/>
    <w:rsid w:val="002E0E1C"/>
    <w:rsid w:val="002E230F"/>
    <w:rsid w:val="002E472E"/>
    <w:rsid w:val="002E6482"/>
    <w:rsid w:val="002E6F26"/>
    <w:rsid w:val="002F0D5D"/>
    <w:rsid w:val="002F26A3"/>
    <w:rsid w:val="002F2839"/>
    <w:rsid w:val="002F7BC9"/>
    <w:rsid w:val="003020E5"/>
    <w:rsid w:val="00302898"/>
    <w:rsid w:val="00304CF6"/>
    <w:rsid w:val="00305409"/>
    <w:rsid w:val="00306929"/>
    <w:rsid w:val="0031685A"/>
    <w:rsid w:val="0031752A"/>
    <w:rsid w:val="0032306C"/>
    <w:rsid w:val="00326880"/>
    <w:rsid w:val="00330CF6"/>
    <w:rsid w:val="00342BC3"/>
    <w:rsid w:val="00353F78"/>
    <w:rsid w:val="003609EF"/>
    <w:rsid w:val="0036231A"/>
    <w:rsid w:val="00363D88"/>
    <w:rsid w:val="00365A17"/>
    <w:rsid w:val="00367674"/>
    <w:rsid w:val="003701F9"/>
    <w:rsid w:val="00371E4B"/>
    <w:rsid w:val="00371EC8"/>
    <w:rsid w:val="00372AFA"/>
    <w:rsid w:val="0037370C"/>
    <w:rsid w:val="00374155"/>
    <w:rsid w:val="00374DD4"/>
    <w:rsid w:val="0037573D"/>
    <w:rsid w:val="003772E9"/>
    <w:rsid w:val="00377BD3"/>
    <w:rsid w:val="0038146A"/>
    <w:rsid w:val="003865F9"/>
    <w:rsid w:val="00391BBE"/>
    <w:rsid w:val="0039622F"/>
    <w:rsid w:val="00397D03"/>
    <w:rsid w:val="003A0ECB"/>
    <w:rsid w:val="003A38F1"/>
    <w:rsid w:val="003A5151"/>
    <w:rsid w:val="003A51BA"/>
    <w:rsid w:val="003A7A8C"/>
    <w:rsid w:val="003B5038"/>
    <w:rsid w:val="003B7FC6"/>
    <w:rsid w:val="003C1410"/>
    <w:rsid w:val="003C2250"/>
    <w:rsid w:val="003C2859"/>
    <w:rsid w:val="003C799D"/>
    <w:rsid w:val="003D2B29"/>
    <w:rsid w:val="003D315B"/>
    <w:rsid w:val="003D6321"/>
    <w:rsid w:val="003D6C02"/>
    <w:rsid w:val="003E062D"/>
    <w:rsid w:val="003E1A36"/>
    <w:rsid w:val="003E27CE"/>
    <w:rsid w:val="003E3765"/>
    <w:rsid w:val="003E6FC5"/>
    <w:rsid w:val="003F017F"/>
    <w:rsid w:val="003F1854"/>
    <w:rsid w:val="003F2667"/>
    <w:rsid w:val="003F50E8"/>
    <w:rsid w:val="003F6B0C"/>
    <w:rsid w:val="004001D1"/>
    <w:rsid w:val="00406D2B"/>
    <w:rsid w:val="00410371"/>
    <w:rsid w:val="004103DF"/>
    <w:rsid w:val="00414761"/>
    <w:rsid w:val="00422AEA"/>
    <w:rsid w:val="00422F57"/>
    <w:rsid w:val="004242F1"/>
    <w:rsid w:val="00424F46"/>
    <w:rsid w:val="004252E9"/>
    <w:rsid w:val="00426197"/>
    <w:rsid w:val="00430321"/>
    <w:rsid w:val="0043094B"/>
    <w:rsid w:val="00433C00"/>
    <w:rsid w:val="00437B40"/>
    <w:rsid w:val="00443CBC"/>
    <w:rsid w:val="00447BEC"/>
    <w:rsid w:val="004501F2"/>
    <w:rsid w:val="00450B61"/>
    <w:rsid w:val="00452DAA"/>
    <w:rsid w:val="00464305"/>
    <w:rsid w:val="004754A1"/>
    <w:rsid w:val="004813D8"/>
    <w:rsid w:val="00486A68"/>
    <w:rsid w:val="004878FF"/>
    <w:rsid w:val="00493789"/>
    <w:rsid w:val="00493E0F"/>
    <w:rsid w:val="00497989"/>
    <w:rsid w:val="00497F7B"/>
    <w:rsid w:val="004A0A25"/>
    <w:rsid w:val="004A70A1"/>
    <w:rsid w:val="004A7515"/>
    <w:rsid w:val="004B1371"/>
    <w:rsid w:val="004B1ED2"/>
    <w:rsid w:val="004B5D98"/>
    <w:rsid w:val="004B75B7"/>
    <w:rsid w:val="004C285F"/>
    <w:rsid w:val="004C39F4"/>
    <w:rsid w:val="004C494F"/>
    <w:rsid w:val="004C7171"/>
    <w:rsid w:val="004D12FF"/>
    <w:rsid w:val="004D7F4A"/>
    <w:rsid w:val="004E03F1"/>
    <w:rsid w:val="004E0538"/>
    <w:rsid w:val="004E174B"/>
    <w:rsid w:val="004E44AF"/>
    <w:rsid w:val="004E6686"/>
    <w:rsid w:val="004F0174"/>
    <w:rsid w:val="004F0681"/>
    <w:rsid w:val="004F1130"/>
    <w:rsid w:val="00500507"/>
    <w:rsid w:val="005011F8"/>
    <w:rsid w:val="00501BC2"/>
    <w:rsid w:val="00511583"/>
    <w:rsid w:val="005141D9"/>
    <w:rsid w:val="00515448"/>
    <w:rsid w:val="0051580D"/>
    <w:rsid w:val="00524138"/>
    <w:rsid w:val="00540851"/>
    <w:rsid w:val="00542669"/>
    <w:rsid w:val="00547111"/>
    <w:rsid w:val="00551728"/>
    <w:rsid w:val="00552353"/>
    <w:rsid w:val="005550DA"/>
    <w:rsid w:val="00556C64"/>
    <w:rsid w:val="00557B3D"/>
    <w:rsid w:val="0056327E"/>
    <w:rsid w:val="005655D8"/>
    <w:rsid w:val="0057076B"/>
    <w:rsid w:val="00572A65"/>
    <w:rsid w:val="00576DAC"/>
    <w:rsid w:val="00576E59"/>
    <w:rsid w:val="0057705B"/>
    <w:rsid w:val="00577FDF"/>
    <w:rsid w:val="005829F4"/>
    <w:rsid w:val="00590011"/>
    <w:rsid w:val="005903C3"/>
    <w:rsid w:val="00590956"/>
    <w:rsid w:val="00592D74"/>
    <w:rsid w:val="005948D3"/>
    <w:rsid w:val="00595C29"/>
    <w:rsid w:val="0059719D"/>
    <w:rsid w:val="005A5014"/>
    <w:rsid w:val="005A5A1B"/>
    <w:rsid w:val="005B2E8D"/>
    <w:rsid w:val="005C046E"/>
    <w:rsid w:val="005C3859"/>
    <w:rsid w:val="005C718B"/>
    <w:rsid w:val="005C7827"/>
    <w:rsid w:val="005C7D97"/>
    <w:rsid w:val="005D24CC"/>
    <w:rsid w:val="005D251A"/>
    <w:rsid w:val="005D2664"/>
    <w:rsid w:val="005E1F17"/>
    <w:rsid w:val="005E2C44"/>
    <w:rsid w:val="005F117A"/>
    <w:rsid w:val="005F2EA9"/>
    <w:rsid w:val="005F7775"/>
    <w:rsid w:val="005F78CB"/>
    <w:rsid w:val="00600BDA"/>
    <w:rsid w:val="006060B4"/>
    <w:rsid w:val="00613E59"/>
    <w:rsid w:val="00620739"/>
    <w:rsid w:val="00621188"/>
    <w:rsid w:val="00623A9B"/>
    <w:rsid w:val="006257ED"/>
    <w:rsid w:val="0063008E"/>
    <w:rsid w:val="006327E4"/>
    <w:rsid w:val="006504F5"/>
    <w:rsid w:val="006539F9"/>
    <w:rsid w:val="00653DE4"/>
    <w:rsid w:val="00654CE8"/>
    <w:rsid w:val="006551AC"/>
    <w:rsid w:val="00655D4B"/>
    <w:rsid w:val="00661094"/>
    <w:rsid w:val="006644DF"/>
    <w:rsid w:val="00665C47"/>
    <w:rsid w:val="00670D2C"/>
    <w:rsid w:val="00674946"/>
    <w:rsid w:val="00675738"/>
    <w:rsid w:val="006774B3"/>
    <w:rsid w:val="00677893"/>
    <w:rsid w:val="00680A08"/>
    <w:rsid w:val="0068289D"/>
    <w:rsid w:val="00684CFB"/>
    <w:rsid w:val="006931EA"/>
    <w:rsid w:val="00695808"/>
    <w:rsid w:val="006A0927"/>
    <w:rsid w:val="006A1C6F"/>
    <w:rsid w:val="006A4306"/>
    <w:rsid w:val="006A47A7"/>
    <w:rsid w:val="006A7771"/>
    <w:rsid w:val="006B062A"/>
    <w:rsid w:val="006B31DE"/>
    <w:rsid w:val="006B46FB"/>
    <w:rsid w:val="006B6EC5"/>
    <w:rsid w:val="006B72EE"/>
    <w:rsid w:val="006C36D7"/>
    <w:rsid w:val="006C5DDE"/>
    <w:rsid w:val="006C6EEC"/>
    <w:rsid w:val="006D02F9"/>
    <w:rsid w:val="006D11A4"/>
    <w:rsid w:val="006D12DE"/>
    <w:rsid w:val="006D3936"/>
    <w:rsid w:val="006D3997"/>
    <w:rsid w:val="006D7523"/>
    <w:rsid w:val="006E191A"/>
    <w:rsid w:val="006E21FB"/>
    <w:rsid w:val="006E3B66"/>
    <w:rsid w:val="006E564E"/>
    <w:rsid w:val="006E65A8"/>
    <w:rsid w:val="006F6B40"/>
    <w:rsid w:val="00700B0F"/>
    <w:rsid w:val="00701A7D"/>
    <w:rsid w:val="00704C8D"/>
    <w:rsid w:val="007054F1"/>
    <w:rsid w:val="00710C6B"/>
    <w:rsid w:val="00711337"/>
    <w:rsid w:val="007138D6"/>
    <w:rsid w:val="00716796"/>
    <w:rsid w:val="00716B06"/>
    <w:rsid w:val="00717DCD"/>
    <w:rsid w:val="007223D5"/>
    <w:rsid w:val="0072530F"/>
    <w:rsid w:val="00727950"/>
    <w:rsid w:val="00730B31"/>
    <w:rsid w:val="00730F2D"/>
    <w:rsid w:val="00731F4F"/>
    <w:rsid w:val="00732222"/>
    <w:rsid w:val="007323C6"/>
    <w:rsid w:val="007342B2"/>
    <w:rsid w:val="00743938"/>
    <w:rsid w:val="00754392"/>
    <w:rsid w:val="0075648C"/>
    <w:rsid w:val="00760D39"/>
    <w:rsid w:val="00760F99"/>
    <w:rsid w:val="00764C9B"/>
    <w:rsid w:val="00767A5C"/>
    <w:rsid w:val="00770BCB"/>
    <w:rsid w:val="007720A2"/>
    <w:rsid w:val="0077666F"/>
    <w:rsid w:val="00776EA7"/>
    <w:rsid w:val="00786101"/>
    <w:rsid w:val="00790817"/>
    <w:rsid w:val="00792342"/>
    <w:rsid w:val="00792DBF"/>
    <w:rsid w:val="007936BC"/>
    <w:rsid w:val="00793A6E"/>
    <w:rsid w:val="007966CD"/>
    <w:rsid w:val="00796FDD"/>
    <w:rsid w:val="007977A8"/>
    <w:rsid w:val="007A16C6"/>
    <w:rsid w:val="007A2F35"/>
    <w:rsid w:val="007A48D2"/>
    <w:rsid w:val="007A6FD5"/>
    <w:rsid w:val="007B1584"/>
    <w:rsid w:val="007B3DF2"/>
    <w:rsid w:val="007B512A"/>
    <w:rsid w:val="007C09B0"/>
    <w:rsid w:val="007C0D6E"/>
    <w:rsid w:val="007C2097"/>
    <w:rsid w:val="007C41C4"/>
    <w:rsid w:val="007D0FCA"/>
    <w:rsid w:val="007D3965"/>
    <w:rsid w:val="007D3A05"/>
    <w:rsid w:val="007D6A07"/>
    <w:rsid w:val="007D6B56"/>
    <w:rsid w:val="007E0F42"/>
    <w:rsid w:val="007E2694"/>
    <w:rsid w:val="007E71E8"/>
    <w:rsid w:val="007F0AAF"/>
    <w:rsid w:val="007F2CFF"/>
    <w:rsid w:val="007F70EB"/>
    <w:rsid w:val="007F7259"/>
    <w:rsid w:val="0080059F"/>
    <w:rsid w:val="00801CE4"/>
    <w:rsid w:val="00803160"/>
    <w:rsid w:val="008038D2"/>
    <w:rsid w:val="008040A8"/>
    <w:rsid w:val="008161FE"/>
    <w:rsid w:val="008205C7"/>
    <w:rsid w:val="00825057"/>
    <w:rsid w:val="0082797B"/>
    <w:rsid w:val="008279FA"/>
    <w:rsid w:val="008324EC"/>
    <w:rsid w:val="00835E98"/>
    <w:rsid w:val="00836C3B"/>
    <w:rsid w:val="00837953"/>
    <w:rsid w:val="00850213"/>
    <w:rsid w:val="00851728"/>
    <w:rsid w:val="008575B2"/>
    <w:rsid w:val="00860507"/>
    <w:rsid w:val="008626E7"/>
    <w:rsid w:val="0086275E"/>
    <w:rsid w:val="00863AB0"/>
    <w:rsid w:val="00865FE9"/>
    <w:rsid w:val="00870EDF"/>
    <w:rsid w:val="00870EE7"/>
    <w:rsid w:val="00872D4C"/>
    <w:rsid w:val="0087493D"/>
    <w:rsid w:val="008752EC"/>
    <w:rsid w:val="00875A5F"/>
    <w:rsid w:val="0088434F"/>
    <w:rsid w:val="008863B9"/>
    <w:rsid w:val="008868FD"/>
    <w:rsid w:val="00886A8F"/>
    <w:rsid w:val="008870B9"/>
    <w:rsid w:val="00890AAF"/>
    <w:rsid w:val="0089136B"/>
    <w:rsid w:val="0089193D"/>
    <w:rsid w:val="00891C10"/>
    <w:rsid w:val="00891F49"/>
    <w:rsid w:val="00894650"/>
    <w:rsid w:val="00895F73"/>
    <w:rsid w:val="00897B6D"/>
    <w:rsid w:val="008A1C91"/>
    <w:rsid w:val="008A21ED"/>
    <w:rsid w:val="008A2C83"/>
    <w:rsid w:val="008A45A6"/>
    <w:rsid w:val="008B13D5"/>
    <w:rsid w:val="008B1473"/>
    <w:rsid w:val="008B15DE"/>
    <w:rsid w:val="008B4756"/>
    <w:rsid w:val="008B4881"/>
    <w:rsid w:val="008B4FEB"/>
    <w:rsid w:val="008B5550"/>
    <w:rsid w:val="008C0BB8"/>
    <w:rsid w:val="008C1C01"/>
    <w:rsid w:val="008C4217"/>
    <w:rsid w:val="008C715D"/>
    <w:rsid w:val="008D01F7"/>
    <w:rsid w:val="008D0F29"/>
    <w:rsid w:val="008D1F04"/>
    <w:rsid w:val="008D3CCC"/>
    <w:rsid w:val="008D682B"/>
    <w:rsid w:val="008D6FB2"/>
    <w:rsid w:val="008E6C3C"/>
    <w:rsid w:val="008F0D4D"/>
    <w:rsid w:val="008F1687"/>
    <w:rsid w:val="008F269F"/>
    <w:rsid w:val="008F3789"/>
    <w:rsid w:val="008F3E41"/>
    <w:rsid w:val="008F686C"/>
    <w:rsid w:val="00901F10"/>
    <w:rsid w:val="009036C3"/>
    <w:rsid w:val="00904475"/>
    <w:rsid w:val="00905055"/>
    <w:rsid w:val="009137F4"/>
    <w:rsid w:val="009148DE"/>
    <w:rsid w:val="00915651"/>
    <w:rsid w:val="00922551"/>
    <w:rsid w:val="00922FC3"/>
    <w:rsid w:val="00931EC1"/>
    <w:rsid w:val="00941E30"/>
    <w:rsid w:val="0094523E"/>
    <w:rsid w:val="00947352"/>
    <w:rsid w:val="00950024"/>
    <w:rsid w:val="009504EC"/>
    <w:rsid w:val="00952C03"/>
    <w:rsid w:val="00954361"/>
    <w:rsid w:val="00954483"/>
    <w:rsid w:val="00954936"/>
    <w:rsid w:val="00956978"/>
    <w:rsid w:val="00963817"/>
    <w:rsid w:val="00964028"/>
    <w:rsid w:val="00966E18"/>
    <w:rsid w:val="00970081"/>
    <w:rsid w:val="0097207B"/>
    <w:rsid w:val="00973245"/>
    <w:rsid w:val="00974691"/>
    <w:rsid w:val="009777D9"/>
    <w:rsid w:val="0098294D"/>
    <w:rsid w:val="009835AC"/>
    <w:rsid w:val="0098541E"/>
    <w:rsid w:val="0098714B"/>
    <w:rsid w:val="00990880"/>
    <w:rsid w:val="00991B88"/>
    <w:rsid w:val="0099229F"/>
    <w:rsid w:val="00992413"/>
    <w:rsid w:val="00993FFB"/>
    <w:rsid w:val="00994EB7"/>
    <w:rsid w:val="009A2414"/>
    <w:rsid w:val="009A4027"/>
    <w:rsid w:val="009A4C3C"/>
    <w:rsid w:val="009A5753"/>
    <w:rsid w:val="009A579D"/>
    <w:rsid w:val="009B1F46"/>
    <w:rsid w:val="009B59F4"/>
    <w:rsid w:val="009B70E0"/>
    <w:rsid w:val="009C20B2"/>
    <w:rsid w:val="009D0B6C"/>
    <w:rsid w:val="009E3297"/>
    <w:rsid w:val="009E4651"/>
    <w:rsid w:val="009F3D12"/>
    <w:rsid w:val="009F5915"/>
    <w:rsid w:val="009F734F"/>
    <w:rsid w:val="009F7950"/>
    <w:rsid w:val="00A001C3"/>
    <w:rsid w:val="00A04BB4"/>
    <w:rsid w:val="00A07CDF"/>
    <w:rsid w:val="00A07F8B"/>
    <w:rsid w:val="00A14682"/>
    <w:rsid w:val="00A15DC7"/>
    <w:rsid w:val="00A16496"/>
    <w:rsid w:val="00A217BD"/>
    <w:rsid w:val="00A234B5"/>
    <w:rsid w:val="00A246B6"/>
    <w:rsid w:val="00A27419"/>
    <w:rsid w:val="00A333E1"/>
    <w:rsid w:val="00A3511B"/>
    <w:rsid w:val="00A35C89"/>
    <w:rsid w:val="00A36763"/>
    <w:rsid w:val="00A43B18"/>
    <w:rsid w:val="00A441BD"/>
    <w:rsid w:val="00A45870"/>
    <w:rsid w:val="00A45A24"/>
    <w:rsid w:val="00A47E70"/>
    <w:rsid w:val="00A50CF0"/>
    <w:rsid w:val="00A568FC"/>
    <w:rsid w:val="00A60E5A"/>
    <w:rsid w:val="00A65F78"/>
    <w:rsid w:val="00A71094"/>
    <w:rsid w:val="00A74136"/>
    <w:rsid w:val="00A75ADA"/>
    <w:rsid w:val="00A75F4E"/>
    <w:rsid w:val="00A7671C"/>
    <w:rsid w:val="00A77B89"/>
    <w:rsid w:val="00A81068"/>
    <w:rsid w:val="00A814CD"/>
    <w:rsid w:val="00A85091"/>
    <w:rsid w:val="00A852A3"/>
    <w:rsid w:val="00A905D0"/>
    <w:rsid w:val="00A944AF"/>
    <w:rsid w:val="00A94A5D"/>
    <w:rsid w:val="00A95CDB"/>
    <w:rsid w:val="00A95E36"/>
    <w:rsid w:val="00A95F41"/>
    <w:rsid w:val="00AA2CBC"/>
    <w:rsid w:val="00AA5C5C"/>
    <w:rsid w:val="00AA7FC6"/>
    <w:rsid w:val="00AB6E0B"/>
    <w:rsid w:val="00AC36A5"/>
    <w:rsid w:val="00AC5787"/>
    <w:rsid w:val="00AC5820"/>
    <w:rsid w:val="00AC58B7"/>
    <w:rsid w:val="00AC7687"/>
    <w:rsid w:val="00AD0A9E"/>
    <w:rsid w:val="00AD1CD8"/>
    <w:rsid w:val="00AD2070"/>
    <w:rsid w:val="00AD64B2"/>
    <w:rsid w:val="00AD68B6"/>
    <w:rsid w:val="00AE0044"/>
    <w:rsid w:val="00AE29DA"/>
    <w:rsid w:val="00AE2ED2"/>
    <w:rsid w:val="00AF1291"/>
    <w:rsid w:val="00AF258E"/>
    <w:rsid w:val="00AF7015"/>
    <w:rsid w:val="00B00526"/>
    <w:rsid w:val="00B01B44"/>
    <w:rsid w:val="00B0399F"/>
    <w:rsid w:val="00B05648"/>
    <w:rsid w:val="00B05CC7"/>
    <w:rsid w:val="00B15F96"/>
    <w:rsid w:val="00B1708C"/>
    <w:rsid w:val="00B23B89"/>
    <w:rsid w:val="00B23E79"/>
    <w:rsid w:val="00B258BB"/>
    <w:rsid w:val="00B26BDF"/>
    <w:rsid w:val="00B33ACD"/>
    <w:rsid w:val="00B33ECD"/>
    <w:rsid w:val="00B343AC"/>
    <w:rsid w:val="00B34B2B"/>
    <w:rsid w:val="00B353DE"/>
    <w:rsid w:val="00B374DE"/>
    <w:rsid w:val="00B375D9"/>
    <w:rsid w:val="00B41669"/>
    <w:rsid w:val="00B42DA9"/>
    <w:rsid w:val="00B52412"/>
    <w:rsid w:val="00B556BA"/>
    <w:rsid w:val="00B67B97"/>
    <w:rsid w:val="00B70295"/>
    <w:rsid w:val="00B73294"/>
    <w:rsid w:val="00B77F81"/>
    <w:rsid w:val="00B8234B"/>
    <w:rsid w:val="00B849EA"/>
    <w:rsid w:val="00B86CA3"/>
    <w:rsid w:val="00B8766F"/>
    <w:rsid w:val="00B87B8B"/>
    <w:rsid w:val="00B90F63"/>
    <w:rsid w:val="00B92183"/>
    <w:rsid w:val="00B92320"/>
    <w:rsid w:val="00B92722"/>
    <w:rsid w:val="00B968C8"/>
    <w:rsid w:val="00B96CBD"/>
    <w:rsid w:val="00BA0507"/>
    <w:rsid w:val="00BA0B80"/>
    <w:rsid w:val="00BA2200"/>
    <w:rsid w:val="00BA3D0B"/>
    <w:rsid w:val="00BA3EC5"/>
    <w:rsid w:val="00BA4497"/>
    <w:rsid w:val="00BA48BB"/>
    <w:rsid w:val="00BA51D9"/>
    <w:rsid w:val="00BB0870"/>
    <w:rsid w:val="00BB1A73"/>
    <w:rsid w:val="00BB39C9"/>
    <w:rsid w:val="00BB406B"/>
    <w:rsid w:val="00BB5DFC"/>
    <w:rsid w:val="00BD1F9B"/>
    <w:rsid w:val="00BD2706"/>
    <w:rsid w:val="00BD279D"/>
    <w:rsid w:val="00BD49C9"/>
    <w:rsid w:val="00BD605E"/>
    <w:rsid w:val="00BD6BB8"/>
    <w:rsid w:val="00BE67F5"/>
    <w:rsid w:val="00BF0596"/>
    <w:rsid w:val="00BF0F2F"/>
    <w:rsid w:val="00BF6CB2"/>
    <w:rsid w:val="00BF7D15"/>
    <w:rsid w:val="00C0259E"/>
    <w:rsid w:val="00C10CEB"/>
    <w:rsid w:val="00C15D16"/>
    <w:rsid w:val="00C16EBF"/>
    <w:rsid w:val="00C17024"/>
    <w:rsid w:val="00C21F2A"/>
    <w:rsid w:val="00C22830"/>
    <w:rsid w:val="00C23152"/>
    <w:rsid w:val="00C25058"/>
    <w:rsid w:val="00C26B6B"/>
    <w:rsid w:val="00C349DA"/>
    <w:rsid w:val="00C365EB"/>
    <w:rsid w:val="00C37FB4"/>
    <w:rsid w:val="00C42963"/>
    <w:rsid w:val="00C463B4"/>
    <w:rsid w:val="00C526CB"/>
    <w:rsid w:val="00C62AC5"/>
    <w:rsid w:val="00C66ADD"/>
    <w:rsid w:val="00C66BA2"/>
    <w:rsid w:val="00C738AE"/>
    <w:rsid w:val="00C74FC6"/>
    <w:rsid w:val="00C75986"/>
    <w:rsid w:val="00C75ED6"/>
    <w:rsid w:val="00C81C5D"/>
    <w:rsid w:val="00C858E2"/>
    <w:rsid w:val="00C86BF8"/>
    <w:rsid w:val="00C870F6"/>
    <w:rsid w:val="00C9358D"/>
    <w:rsid w:val="00C94897"/>
    <w:rsid w:val="00C95985"/>
    <w:rsid w:val="00CA2987"/>
    <w:rsid w:val="00CA3758"/>
    <w:rsid w:val="00CA4C98"/>
    <w:rsid w:val="00CA57E1"/>
    <w:rsid w:val="00CB1181"/>
    <w:rsid w:val="00CB2487"/>
    <w:rsid w:val="00CB2FE8"/>
    <w:rsid w:val="00CB6296"/>
    <w:rsid w:val="00CB65E6"/>
    <w:rsid w:val="00CC307B"/>
    <w:rsid w:val="00CC5026"/>
    <w:rsid w:val="00CC68D0"/>
    <w:rsid w:val="00CC697C"/>
    <w:rsid w:val="00CD383D"/>
    <w:rsid w:val="00CE7575"/>
    <w:rsid w:val="00CF0AD3"/>
    <w:rsid w:val="00D03F9A"/>
    <w:rsid w:val="00D0658E"/>
    <w:rsid w:val="00D06D51"/>
    <w:rsid w:val="00D074A6"/>
    <w:rsid w:val="00D1012F"/>
    <w:rsid w:val="00D13085"/>
    <w:rsid w:val="00D20BA6"/>
    <w:rsid w:val="00D21195"/>
    <w:rsid w:val="00D21417"/>
    <w:rsid w:val="00D24991"/>
    <w:rsid w:val="00D2556A"/>
    <w:rsid w:val="00D25D0B"/>
    <w:rsid w:val="00D26022"/>
    <w:rsid w:val="00D26D31"/>
    <w:rsid w:val="00D31CE6"/>
    <w:rsid w:val="00D32C9A"/>
    <w:rsid w:val="00D3420C"/>
    <w:rsid w:val="00D34769"/>
    <w:rsid w:val="00D40ACA"/>
    <w:rsid w:val="00D430DD"/>
    <w:rsid w:val="00D43435"/>
    <w:rsid w:val="00D468AD"/>
    <w:rsid w:val="00D46BF7"/>
    <w:rsid w:val="00D50255"/>
    <w:rsid w:val="00D5437E"/>
    <w:rsid w:val="00D5584A"/>
    <w:rsid w:val="00D60218"/>
    <w:rsid w:val="00D6052B"/>
    <w:rsid w:val="00D63D19"/>
    <w:rsid w:val="00D66520"/>
    <w:rsid w:val="00D66531"/>
    <w:rsid w:val="00D701DA"/>
    <w:rsid w:val="00D721E7"/>
    <w:rsid w:val="00D73148"/>
    <w:rsid w:val="00D82E53"/>
    <w:rsid w:val="00D8444E"/>
    <w:rsid w:val="00D84ACC"/>
    <w:rsid w:val="00D84AE9"/>
    <w:rsid w:val="00D85323"/>
    <w:rsid w:val="00D87809"/>
    <w:rsid w:val="00D92587"/>
    <w:rsid w:val="00D9371E"/>
    <w:rsid w:val="00D93FDA"/>
    <w:rsid w:val="00D9494C"/>
    <w:rsid w:val="00D95B84"/>
    <w:rsid w:val="00D9627E"/>
    <w:rsid w:val="00DA4775"/>
    <w:rsid w:val="00DA55CB"/>
    <w:rsid w:val="00DB3A3B"/>
    <w:rsid w:val="00DB4CB6"/>
    <w:rsid w:val="00DB6160"/>
    <w:rsid w:val="00DB6259"/>
    <w:rsid w:val="00DB772E"/>
    <w:rsid w:val="00DD5B60"/>
    <w:rsid w:val="00DD7364"/>
    <w:rsid w:val="00DE2FC9"/>
    <w:rsid w:val="00DE34CF"/>
    <w:rsid w:val="00DE69F0"/>
    <w:rsid w:val="00DF1CC2"/>
    <w:rsid w:val="00DF2533"/>
    <w:rsid w:val="00DF567E"/>
    <w:rsid w:val="00DF661C"/>
    <w:rsid w:val="00E006DB"/>
    <w:rsid w:val="00E01A5C"/>
    <w:rsid w:val="00E03669"/>
    <w:rsid w:val="00E13E09"/>
    <w:rsid w:val="00E13F3D"/>
    <w:rsid w:val="00E16DDE"/>
    <w:rsid w:val="00E20001"/>
    <w:rsid w:val="00E30C1D"/>
    <w:rsid w:val="00E31EB5"/>
    <w:rsid w:val="00E31F58"/>
    <w:rsid w:val="00E32D0C"/>
    <w:rsid w:val="00E343BC"/>
    <w:rsid w:val="00E34898"/>
    <w:rsid w:val="00E35340"/>
    <w:rsid w:val="00E35C8F"/>
    <w:rsid w:val="00E40440"/>
    <w:rsid w:val="00E4063B"/>
    <w:rsid w:val="00E41207"/>
    <w:rsid w:val="00E41E89"/>
    <w:rsid w:val="00E433D0"/>
    <w:rsid w:val="00E43787"/>
    <w:rsid w:val="00E43EEE"/>
    <w:rsid w:val="00E44246"/>
    <w:rsid w:val="00E50857"/>
    <w:rsid w:val="00E50B71"/>
    <w:rsid w:val="00E5514B"/>
    <w:rsid w:val="00E65848"/>
    <w:rsid w:val="00E702C7"/>
    <w:rsid w:val="00E75EEA"/>
    <w:rsid w:val="00E819D0"/>
    <w:rsid w:val="00E83895"/>
    <w:rsid w:val="00E85FAB"/>
    <w:rsid w:val="00E86989"/>
    <w:rsid w:val="00E90320"/>
    <w:rsid w:val="00E93316"/>
    <w:rsid w:val="00E9634A"/>
    <w:rsid w:val="00E9658A"/>
    <w:rsid w:val="00E97B43"/>
    <w:rsid w:val="00EA0EED"/>
    <w:rsid w:val="00EA231C"/>
    <w:rsid w:val="00EA38E2"/>
    <w:rsid w:val="00EA4A86"/>
    <w:rsid w:val="00EA7143"/>
    <w:rsid w:val="00EB09B7"/>
    <w:rsid w:val="00EB31AC"/>
    <w:rsid w:val="00EB37A5"/>
    <w:rsid w:val="00EB3AB6"/>
    <w:rsid w:val="00EB3E98"/>
    <w:rsid w:val="00EB7A67"/>
    <w:rsid w:val="00EC0773"/>
    <w:rsid w:val="00EC600F"/>
    <w:rsid w:val="00EC62A7"/>
    <w:rsid w:val="00EC76C9"/>
    <w:rsid w:val="00EE18B2"/>
    <w:rsid w:val="00EE22E7"/>
    <w:rsid w:val="00EE7D7C"/>
    <w:rsid w:val="00EF14A0"/>
    <w:rsid w:val="00EF1F5A"/>
    <w:rsid w:val="00EF4B6E"/>
    <w:rsid w:val="00EF5A58"/>
    <w:rsid w:val="00F01318"/>
    <w:rsid w:val="00F02FF7"/>
    <w:rsid w:val="00F04152"/>
    <w:rsid w:val="00F05B80"/>
    <w:rsid w:val="00F06B58"/>
    <w:rsid w:val="00F06E69"/>
    <w:rsid w:val="00F0727D"/>
    <w:rsid w:val="00F10047"/>
    <w:rsid w:val="00F108CF"/>
    <w:rsid w:val="00F10A89"/>
    <w:rsid w:val="00F11166"/>
    <w:rsid w:val="00F1488E"/>
    <w:rsid w:val="00F14D14"/>
    <w:rsid w:val="00F16AE9"/>
    <w:rsid w:val="00F2493F"/>
    <w:rsid w:val="00F25D98"/>
    <w:rsid w:val="00F27300"/>
    <w:rsid w:val="00F300FB"/>
    <w:rsid w:val="00F30F94"/>
    <w:rsid w:val="00F31FC3"/>
    <w:rsid w:val="00F32761"/>
    <w:rsid w:val="00F32A0E"/>
    <w:rsid w:val="00F444F7"/>
    <w:rsid w:val="00F45E03"/>
    <w:rsid w:val="00F57DB5"/>
    <w:rsid w:val="00F61266"/>
    <w:rsid w:val="00F61576"/>
    <w:rsid w:val="00F65CFB"/>
    <w:rsid w:val="00F7076D"/>
    <w:rsid w:val="00F70EDD"/>
    <w:rsid w:val="00F71CAA"/>
    <w:rsid w:val="00F772B8"/>
    <w:rsid w:val="00F77FFD"/>
    <w:rsid w:val="00F83DA1"/>
    <w:rsid w:val="00F86A28"/>
    <w:rsid w:val="00F9097F"/>
    <w:rsid w:val="00F90FAF"/>
    <w:rsid w:val="00F933F7"/>
    <w:rsid w:val="00F934B4"/>
    <w:rsid w:val="00F951C4"/>
    <w:rsid w:val="00F965E8"/>
    <w:rsid w:val="00FA5531"/>
    <w:rsid w:val="00FA668C"/>
    <w:rsid w:val="00FB035C"/>
    <w:rsid w:val="00FB3C30"/>
    <w:rsid w:val="00FB49A0"/>
    <w:rsid w:val="00FB6386"/>
    <w:rsid w:val="00FB63B5"/>
    <w:rsid w:val="00FB6F96"/>
    <w:rsid w:val="00FB7105"/>
    <w:rsid w:val="00FB72B5"/>
    <w:rsid w:val="00FC2531"/>
    <w:rsid w:val="00FC6232"/>
    <w:rsid w:val="00FD1955"/>
    <w:rsid w:val="00FD2A14"/>
    <w:rsid w:val="00FD632E"/>
    <w:rsid w:val="00FE03DA"/>
    <w:rsid w:val="00FE3701"/>
    <w:rsid w:val="00FF23C8"/>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0BB81-BB3B-4DE4-9D60-FA8889FC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6376</Words>
  <Characters>36344</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5</cp:revision>
  <cp:lastPrinted>1899-12-31T23:00:00Z</cp:lastPrinted>
  <dcterms:created xsi:type="dcterms:W3CDTF">2023-05-16T07:22:00Z</dcterms:created>
  <dcterms:modified xsi:type="dcterms:W3CDTF">2023-05-16T11:37:00Z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